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8BD3DB2"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r02</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In </w:t>
            </w:r>
            <w:proofErr w:type="gramStart"/>
            <w:r w:rsidRPr="00A0245B">
              <w:rPr>
                <w:rFonts w:ascii="Arial" w:eastAsia="SimSun" w:hAnsi="Arial" w:cs="Arial"/>
                <w:lang w:eastAsia="zh-CN"/>
              </w:rPr>
              <w:t>general</w:t>
            </w:r>
            <w:proofErr w:type="gramEnd"/>
            <w:r w:rsidRPr="00A0245B">
              <w:rPr>
                <w:rFonts w:ascii="Arial" w:eastAsia="SimSun" w:hAnsi="Arial" w:cs="Arial"/>
                <w:lang w:eastAsia="zh-CN"/>
              </w:rPr>
              <w:t xml:space="preserve">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2" w:author="Nokia r01" w:date="2023-01-16T22:16:00Z">
              <w:r w:rsidDel="00B92406">
                <w:rPr>
                  <w:lang w:eastAsia="ko-KR"/>
                </w:rPr>
                <w:delText xml:space="preserve">6.9.1, 6.X(new), </w:delText>
              </w:r>
            </w:del>
            <w:r>
              <w:rPr>
                <w:lang w:eastAsia="ko-KR"/>
              </w:rPr>
              <w:t>7.1.1.2, 7.3.1, 7.3.2</w:t>
            </w:r>
            <w:del w:id="3"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4" w:author="Nokia r01" w:date="2023-01-16T22:16:00Z"/>
          <w:lang w:val="fr-FR"/>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bookmarkStart w:id="13" w:name="_Toc20204130"/>
      <w:bookmarkStart w:id="14" w:name="_Toc27894818"/>
      <w:bookmarkStart w:id="15" w:name="_Toc36191888"/>
      <w:bookmarkStart w:id="16" w:name="_Toc45192978"/>
      <w:bookmarkStart w:id="17" w:name="_Toc114570430"/>
      <w:del w:id="18" w:author="Nokia r01" w:date="2023-01-16T22:16:00Z">
        <w:r w:rsidDel="00B92406">
          <w:rPr>
            <w:lang w:val="fr-FR"/>
          </w:rPr>
          <w:delText>6.9.1</w:delText>
        </w:r>
        <w:r w:rsidDel="00B92406">
          <w:rPr>
            <w:lang w:val="fr-FR"/>
          </w:rPr>
          <w:tab/>
        </w:r>
        <w:bookmarkEnd w:id="13"/>
        <w:bookmarkEnd w:id="14"/>
        <w:bookmarkEnd w:id="15"/>
        <w:bookmarkEnd w:id="16"/>
        <w:r w:rsidDel="00B92406">
          <w:rPr>
            <w:lang w:val="fr-FR"/>
          </w:rPr>
          <w:delText>MBS Session Context</w:delText>
        </w:r>
        <w:bookmarkEnd w:id="17"/>
      </w:del>
    </w:p>
    <w:p w14:paraId="0E5124DB" w14:textId="07E75EB2" w:rsidR="00024684" w:rsidDel="00B92406" w:rsidRDefault="00024684" w:rsidP="00024684">
      <w:pPr>
        <w:rPr>
          <w:del w:id="19" w:author="Nokia r01" w:date="2023-01-16T22:16:00Z"/>
          <w:rFonts w:eastAsia="DengXian"/>
        </w:rPr>
      </w:pPr>
      <w:del w:id="20"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1" w:author="Nokia r01" w:date="2023-01-16T22:16:00Z"/>
          <w:rFonts w:eastAsia="DengXian"/>
        </w:rPr>
      </w:pPr>
      <w:del w:id="22"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23" w:author="Nokia r01" w:date="2023-01-16T22:16:00Z"/>
          <w:rFonts w:eastAsia="Times New Roman"/>
        </w:rPr>
      </w:pPr>
      <w:del w:id="24"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25"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26" w:author="Nokia r01" w:date="2023-01-16T22:16:00Z"/>
              </w:rPr>
            </w:pPr>
            <w:del w:id="27"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28" w:author="Nokia r01" w:date="2023-01-16T22:16:00Z"/>
              </w:rPr>
            </w:pPr>
            <w:del w:id="29"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0" w:author="Nokia r01" w:date="2023-01-16T22:16:00Z"/>
              </w:rPr>
            </w:pPr>
            <w:del w:id="31"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2" w:author="Nokia r01" w:date="2023-01-16T22:16:00Z"/>
              </w:rPr>
            </w:pPr>
            <w:del w:id="33"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4" w:author="Nokia r01" w:date="2023-01-16T22:16:00Z"/>
                <w:lang w:eastAsia="zh-CN"/>
              </w:rPr>
            </w:pPr>
            <w:del w:id="35"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36" w:author="Nokia r01" w:date="2023-01-16T22:16:00Z"/>
                <w:lang w:eastAsia="zh-CN"/>
              </w:rPr>
            </w:pPr>
            <w:del w:id="37" w:author="Nokia r01" w:date="2023-01-16T22:16:00Z">
              <w:r w:rsidDel="00B92406">
                <w:delText>MB-SMF</w:delText>
              </w:r>
            </w:del>
          </w:p>
        </w:tc>
      </w:tr>
      <w:tr w:rsidR="00024684" w:rsidDel="00B92406" w14:paraId="73CF3D2F" w14:textId="0A7417AC" w:rsidTr="008C5D98">
        <w:trPr>
          <w:cantSplit/>
          <w:jc w:val="center"/>
          <w:del w:id="3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39" w:author="Nokia r01" w:date="2023-01-16T22:16:00Z"/>
                <w:rFonts w:eastAsia="DengXian"/>
                <w:lang w:eastAsia="zh-CN"/>
              </w:rPr>
            </w:pPr>
            <w:del w:id="40"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1" w:author="Nokia r01" w:date="2023-01-16T22:16:00Z"/>
                <w:rFonts w:eastAsia="DengXian"/>
                <w:lang w:eastAsia="zh-CN"/>
              </w:rPr>
            </w:pPr>
            <w:del w:id="42"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3" w:author="Nokia r01" w:date="2023-01-16T22:16:00Z"/>
                <w:rFonts w:eastAsia="Times New Roman"/>
                <w:lang w:eastAsia="en-GB"/>
              </w:rPr>
            </w:pPr>
            <w:del w:id="44" w:author="Nokia r01" w:date="2023-01-16T22:16:00Z">
              <w:r w:rsidDel="00B92406">
                <w:delText>X</w:delText>
              </w:r>
            </w:del>
          </w:p>
          <w:p w14:paraId="4EF8F7EA" w14:textId="588EECE3" w:rsidR="00024684" w:rsidDel="00B92406" w:rsidRDefault="00024684" w:rsidP="008C5D98">
            <w:pPr>
              <w:pStyle w:val="TAC"/>
              <w:rPr>
                <w:del w:id="45" w:author="Nokia r01" w:date="2023-01-16T22:16:00Z"/>
                <w:rFonts w:eastAsia="DengXian"/>
                <w:lang w:eastAsia="zh-CN"/>
              </w:rPr>
            </w:pPr>
            <w:del w:id="46"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47"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48" w:author="Nokia r01" w:date="2023-01-16T22:16:00Z"/>
                <w:rFonts w:eastAsia="Times New Roman"/>
                <w:lang w:eastAsia="en-GB"/>
              </w:rPr>
            </w:pPr>
            <w:del w:id="49" w:author="Nokia r01" w:date="2023-01-16T22:16:00Z">
              <w:r w:rsidDel="00B92406">
                <w:delText>X</w:delText>
              </w:r>
            </w:del>
          </w:p>
          <w:p w14:paraId="63604D01" w14:textId="25A36F24" w:rsidR="00024684" w:rsidDel="00B92406" w:rsidRDefault="00024684" w:rsidP="008C5D98">
            <w:pPr>
              <w:pStyle w:val="TAC"/>
              <w:rPr>
                <w:del w:id="50" w:author="Nokia r01" w:date="2023-01-16T22:16:00Z"/>
                <w:rFonts w:eastAsia="DengXian"/>
              </w:rPr>
            </w:pPr>
            <w:del w:id="51"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2" w:author="Nokia r01" w:date="2023-01-16T22:16:00Z"/>
                <w:rFonts w:eastAsia="DengXian"/>
              </w:rPr>
            </w:pPr>
            <w:del w:id="53" w:author="Nokia r01" w:date="2023-01-16T22:16:00Z">
              <w:r w:rsidDel="00B92406">
                <w:delText>X</w:delText>
              </w:r>
            </w:del>
          </w:p>
        </w:tc>
      </w:tr>
      <w:tr w:rsidR="00024684" w:rsidDel="00B92406" w14:paraId="05DED525" w14:textId="6CA8CB98" w:rsidTr="008C5D98">
        <w:trPr>
          <w:cantSplit/>
          <w:jc w:val="center"/>
          <w:del w:id="5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55" w:author="Nokia r01" w:date="2023-01-16T22:16:00Z"/>
                <w:rFonts w:eastAsia="Times New Roman"/>
              </w:rPr>
            </w:pPr>
            <w:del w:id="56"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57" w:author="Nokia r01" w:date="2023-01-16T22:16:00Z"/>
              </w:rPr>
            </w:pPr>
            <w:del w:id="58"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59"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0"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1" w:author="Nokia r01" w:date="2023-01-16T22:16:00Z"/>
                <w:rFonts w:eastAsia="Times New Roman"/>
              </w:rPr>
            </w:pPr>
            <w:del w:id="62"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3" w:author="Nokia r01" w:date="2023-01-16T22:16:00Z"/>
              </w:rPr>
            </w:pPr>
            <w:del w:id="64"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6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66" w:author="Nokia r01" w:date="2023-01-16T22:16:00Z"/>
              </w:rPr>
            </w:pPr>
            <w:del w:id="67"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68" w:author="Nokia r01" w:date="2023-01-16T22:16:00Z"/>
              </w:rPr>
            </w:pPr>
            <w:del w:id="69"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0" w:author="Nokia r01" w:date="2023-01-16T22:16:00Z"/>
              </w:rPr>
            </w:pPr>
            <w:del w:id="71"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2" w:author="Nokia r01" w:date="2023-01-16T22:16:00Z"/>
                <w:rFonts w:eastAsia="DengXian"/>
              </w:rPr>
            </w:pPr>
            <w:del w:id="73"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4" w:author="Nokia r01" w:date="2023-01-16T22:16:00Z"/>
                <w:rFonts w:eastAsia="Times New Roman"/>
              </w:rPr>
            </w:pPr>
            <w:del w:id="75"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76" w:author="Nokia r01" w:date="2023-01-16T22:16:00Z"/>
              </w:rPr>
            </w:pPr>
            <w:del w:id="77" w:author="Nokia r01" w:date="2023-01-16T22:16:00Z">
              <w:r w:rsidDel="00B92406">
                <w:delText>X</w:delText>
              </w:r>
            </w:del>
          </w:p>
        </w:tc>
      </w:tr>
      <w:tr w:rsidR="00024684" w:rsidDel="00B92406" w14:paraId="283A458F" w14:textId="11CD5261" w:rsidTr="008C5D98">
        <w:trPr>
          <w:cantSplit/>
          <w:jc w:val="center"/>
          <w:del w:id="7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79" w:author="Nokia r01" w:date="2023-01-16T22:16:00Z"/>
              </w:rPr>
            </w:pPr>
            <w:del w:id="80"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1" w:author="Nokia r01" w:date="2023-01-16T22:16:00Z"/>
              </w:rPr>
            </w:pPr>
            <w:del w:id="82"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3" w:author="Nokia r01" w:date="2023-01-16T22:16:00Z"/>
              </w:rPr>
            </w:pPr>
            <w:del w:id="84"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85" w:author="Nokia r01" w:date="2023-01-16T22:16:00Z"/>
              </w:rPr>
            </w:pPr>
            <w:del w:id="86"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87" w:author="Nokia r01" w:date="2023-01-16T22:16:00Z"/>
              </w:rPr>
            </w:pPr>
            <w:del w:id="88"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89" w:author="Nokia r01" w:date="2023-01-16T22:16:00Z"/>
              </w:rPr>
            </w:pPr>
            <w:del w:id="90"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2" w:author="Nokia r01" w:date="2023-01-16T22:16:00Z"/>
              </w:rPr>
            </w:pPr>
            <w:del w:id="93"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4" w:author="Nokia r01" w:date="2023-01-16T22:16:00Z"/>
                <w:lang w:eastAsia="zh-CN"/>
              </w:rPr>
            </w:pPr>
            <w:del w:id="95"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96"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97" w:author="Nokia r01" w:date="2023-01-16T22:16:00Z"/>
              </w:rPr>
            </w:pPr>
            <w:del w:id="98"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99" w:author="Nokia r01" w:date="2023-01-16T22:16:00Z"/>
              </w:rPr>
            </w:pPr>
            <w:del w:id="100"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1" w:author="Nokia r01" w:date="2023-01-16T22:16:00Z"/>
              </w:rPr>
            </w:pPr>
          </w:p>
        </w:tc>
      </w:tr>
      <w:tr w:rsidR="00024684" w:rsidDel="00B92406" w14:paraId="6C84879A" w14:textId="6F0048E5" w:rsidTr="008C5D98">
        <w:trPr>
          <w:cantSplit/>
          <w:jc w:val="center"/>
          <w:del w:id="10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3" w:author="Nokia r01" w:date="2023-01-16T22:16:00Z"/>
              </w:rPr>
            </w:pPr>
            <w:del w:id="104"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05" w:author="Nokia r01" w:date="2023-01-16T22:16:00Z"/>
              </w:rPr>
            </w:pPr>
            <w:del w:id="106"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07" w:author="Nokia r01" w:date="2023-01-16T22:16:00Z"/>
              </w:rPr>
            </w:pPr>
            <w:del w:id="108"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09"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0" w:author="Nokia r01" w:date="2023-01-16T22:16:00Z"/>
                <w:lang w:eastAsia="zh-CN"/>
              </w:rPr>
            </w:pPr>
            <w:del w:id="111"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2" w:author="Nokia r01" w:date="2023-01-16T22:16:00Z"/>
                <w:lang w:eastAsia="en-GB"/>
              </w:rPr>
            </w:pPr>
            <w:del w:id="113" w:author="Nokia r01" w:date="2023-01-16T22:16:00Z">
              <w:r w:rsidDel="00B92406">
                <w:delText>X</w:delText>
              </w:r>
            </w:del>
          </w:p>
        </w:tc>
      </w:tr>
      <w:tr w:rsidR="00024684" w:rsidDel="00B92406" w14:paraId="58E912A5" w14:textId="37454B7A" w:rsidTr="008C5D98">
        <w:trPr>
          <w:cantSplit/>
          <w:jc w:val="center"/>
          <w:del w:id="11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15" w:author="Nokia r01" w:date="2023-01-16T22:16:00Z"/>
              </w:rPr>
            </w:pPr>
            <w:del w:id="116"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17" w:author="Nokia r01" w:date="2023-01-16T22:16:00Z"/>
                <w:lang w:eastAsia="zh-CN"/>
              </w:rPr>
            </w:pPr>
            <w:del w:id="118"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19" w:author="Nokia r01" w:date="2023-01-16T22:16:00Z"/>
                <w:lang w:eastAsia="en-GB"/>
              </w:rPr>
            </w:pPr>
            <w:del w:id="120"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1"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2" w:author="Nokia r01" w:date="2023-01-16T22:16:00Z"/>
                <w:lang w:eastAsia="en-GB"/>
              </w:rPr>
            </w:pPr>
            <w:del w:id="123"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4" w:author="Nokia r01" w:date="2023-01-16T22:16:00Z"/>
              </w:rPr>
            </w:pPr>
            <w:del w:id="125"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2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27" w:author="Nokia r01" w:date="2023-01-16T22:16:00Z"/>
              </w:rPr>
            </w:pPr>
            <w:del w:id="128"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29" w:author="Nokia r01" w:date="2023-01-16T22:16:00Z"/>
              </w:rPr>
            </w:pPr>
            <w:del w:id="130"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1"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2" w:author="Nokia r01" w:date="2023-01-16T22:16:00Z"/>
                <w:lang w:eastAsia="zh-CN"/>
              </w:rPr>
            </w:pPr>
            <w:del w:id="133"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4"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35" w:author="Nokia r01" w:date="2023-01-16T22:16:00Z"/>
              </w:rPr>
            </w:pPr>
          </w:p>
        </w:tc>
      </w:tr>
      <w:tr w:rsidR="00024684" w:rsidDel="00B92406" w14:paraId="4043A215" w14:textId="35868DF3" w:rsidTr="008C5D98">
        <w:trPr>
          <w:cantSplit/>
          <w:jc w:val="center"/>
          <w:del w:id="13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37" w:author="Nokia r01" w:date="2023-01-16T22:16:00Z"/>
                <w:lang w:eastAsia="zh-CN"/>
              </w:rPr>
            </w:pPr>
            <w:del w:id="138"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39" w:author="Nokia r01" w:date="2023-01-16T22:16:00Z"/>
                <w:lang w:eastAsia="zh-CN"/>
              </w:rPr>
            </w:pPr>
            <w:del w:id="140"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1" w:author="Nokia r01" w:date="2023-01-16T22:16:00Z"/>
                <w:lang w:eastAsia="en-GB"/>
              </w:rPr>
            </w:pPr>
            <w:del w:id="142"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3"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4"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45" w:author="Nokia r01" w:date="2023-01-16T22:16:00Z"/>
              </w:rPr>
            </w:pPr>
            <w:del w:id="146" w:author="Nokia r01" w:date="2023-01-16T22:16:00Z">
              <w:r w:rsidDel="00B92406">
                <w:delText>X</w:delText>
              </w:r>
            </w:del>
          </w:p>
        </w:tc>
      </w:tr>
      <w:tr w:rsidR="00024684" w:rsidDel="00B92406" w14:paraId="6DD077AB" w14:textId="5139A378" w:rsidTr="008C5D98">
        <w:trPr>
          <w:cantSplit/>
          <w:jc w:val="center"/>
          <w:del w:id="14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48" w:author="Nokia r01" w:date="2023-01-16T22:16:00Z"/>
              </w:rPr>
            </w:pPr>
            <w:del w:id="149"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0" w:author="Nokia r01" w:date="2023-01-16T22:16:00Z"/>
              </w:rPr>
            </w:pPr>
            <w:del w:id="151"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2" w:author="Nokia r01" w:date="2023-01-16T22:16:00Z"/>
              </w:rPr>
            </w:pPr>
            <w:del w:id="153"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4"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55" w:author="Nokia r01" w:date="2023-01-16T22:16:00Z"/>
              </w:rPr>
            </w:pPr>
            <w:del w:id="156"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57" w:author="Nokia r01" w:date="2023-01-16T22:16:00Z"/>
              </w:rPr>
            </w:pPr>
            <w:del w:id="158"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5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0" w:author="Nokia r01" w:date="2023-01-16T22:16:00Z"/>
                <w:lang w:eastAsia="zh-CN"/>
              </w:rPr>
            </w:pPr>
            <w:del w:id="161"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2" w:author="Nokia r01" w:date="2023-01-16T22:16:00Z"/>
                <w:lang w:eastAsia="zh-CN"/>
              </w:rPr>
            </w:pPr>
            <w:del w:id="163"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4"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65"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66"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67" w:author="Nokia r01" w:date="2023-01-16T22:16:00Z"/>
                <w:lang w:eastAsia="zh-CN"/>
              </w:rPr>
            </w:pPr>
            <w:del w:id="168" w:author="Nokia r01" w:date="2023-01-16T22:16:00Z">
              <w:r w:rsidDel="00B92406">
                <w:rPr>
                  <w:lang w:eastAsia="zh-CN"/>
                </w:rPr>
                <w:delText>X</w:delText>
              </w:r>
            </w:del>
          </w:p>
        </w:tc>
      </w:tr>
      <w:tr w:rsidR="00024684" w:rsidDel="00B92406" w14:paraId="08CE603D" w14:textId="204C8A55" w:rsidTr="008C5D98">
        <w:trPr>
          <w:cantSplit/>
          <w:jc w:val="center"/>
          <w:del w:id="16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0" w:author="Nokia r01" w:date="2023-01-16T22:16:00Z"/>
                <w:lang w:eastAsia="en-GB"/>
              </w:rPr>
            </w:pPr>
            <w:del w:id="171"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2" w:author="Nokia r01" w:date="2023-01-16T22:16:00Z"/>
              </w:rPr>
            </w:pPr>
            <w:del w:id="173"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4" w:author="Nokia r01" w:date="2023-01-16T22:16:00Z"/>
                <w:lang w:eastAsia="zh-CN"/>
              </w:rPr>
            </w:pPr>
            <w:del w:id="175" w:author="Nokia r01" w:date="2023-01-16T22:16:00Z">
              <w:r w:rsidDel="00B92406">
                <w:rPr>
                  <w:lang w:eastAsia="zh-CN"/>
                </w:rPr>
                <w:delText>X</w:delText>
              </w:r>
            </w:del>
          </w:p>
          <w:p w14:paraId="342C7AE5" w14:textId="1444D17D" w:rsidR="00024684" w:rsidDel="00B92406" w:rsidRDefault="00024684" w:rsidP="008C5D98">
            <w:pPr>
              <w:pStyle w:val="TAC"/>
              <w:rPr>
                <w:del w:id="176" w:author="Nokia r01" w:date="2023-01-16T22:16:00Z"/>
                <w:lang w:eastAsia="zh-CN"/>
              </w:rPr>
            </w:pPr>
            <w:del w:id="177"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78"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79" w:author="Nokia r01" w:date="2023-01-16T22:16:00Z"/>
                <w:lang w:eastAsia="zh-CN"/>
              </w:rPr>
            </w:pPr>
            <w:del w:id="180" w:author="Nokia r01" w:date="2023-01-16T22:16:00Z">
              <w:r w:rsidDel="00B92406">
                <w:rPr>
                  <w:lang w:eastAsia="zh-CN"/>
                </w:rPr>
                <w:delText>X</w:delText>
              </w:r>
            </w:del>
          </w:p>
          <w:p w14:paraId="6CFE1F10" w14:textId="1415C92C" w:rsidR="00024684" w:rsidDel="00B92406" w:rsidRDefault="00024684" w:rsidP="008C5D98">
            <w:pPr>
              <w:pStyle w:val="TAC"/>
              <w:rPr>
                <w:del w:id="181" w:author="Nokia r01" w:date="2023-01-16T22:16:00Z"/>
                <w:lang w:eastAsia="en-GB"/>
              </w:rPr>
            </w:pPr>
            <w:del w:id="182"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3" w:author="Nokia r01" w:date="2023-01-16T22:16:00Z"/>
                <w:lang w:eastAsia="zh-CN"/>
              </w:rPr>
            </w:pPr>
          </w:p>
        </w:tc>
      </w:tr>
      <w:tr w:rsidR="00024684" w:rsidDel="00B92406" w14:paraId="1A153CD4" w14:textId="0BA36F21" w:rsidTr="008C5D98">
        <w:trPr>
          <w:cantSplit/>
          <w:jc w:val="center"/>
          <w:del w:id="18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85" w:author="Nokia r01" w:date="2023-01-16T22:16:00Z"/>
                <w:lang w:eastAsia="zh-CN"/>
              </w:rPr>
            </w:pPr>
            <w:del w:id="186"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87" w:author="Nokia r01" w:date="2023-01-16T22:16:00Z"/>
                <w:lang w:eastAsia="zh-CN"/>
              </w:rPr>
            </w:pPr>
            <w:del w:id="188"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89" w:author="Nokia r01" w:date="2023-01-16T22:16:00Z"/>
                <w:lang w:eastAsia="zh-CN"/>
              </w:rPr>
            </w:pPr>
            <w:del w:id="190"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2" w:author="Nokia r01" w:date="2023-01-16T22:16:00Z"/>
                <w:lang w:eastAsia="zh-CN"/>
              </w:rPr>
            </w:pPr>
            <w:del w:id="193"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4" w:author="Nokia r01" w:date="2023-01-16T22:16:00Z"/>
                <w:lang w:eastAsia="zh-CN"/>
              </w:rPr>
            </w:pPr>
            <w:del w:id="195"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19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197" w:author="Nokia r01" w:date="2023-01-16T22:16:00Z"/>
                <w:lang w:eastAsia="zh-CN"/>
              </w:rPr>
            </w:pPr>
            <w:del w:id="198"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199" w:author="Nokia r01" w:date="2023-01-16T22:16:00Z"/>
                <w:lang w:eastAsia="zh-CN"/>
              </w:rPr>
            </w:pPr>
            <w:del w:id="200"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1" w:author="Nokia r01" w:date="2023-01-16T22:16:00Z"/>
                <w:lang w:eastAsia="zh-CN"/>
              </w:rPr>
            </w:pPr>
            <w:del w:id="202"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3"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4" w:author="Nokia r01" w:date="2023-01-16T22:16:00Z"/>
              </w:rPr>
            </w:pPr>
            <w:del w:id="205"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06" w:author="Nokia r01" w:date="2023-01-16T22:16:00Z"/>
                <w:lang w:eastAsia="zh-CN"/>
              </w:rPr>
            </w:pPr>
            <w:del w:id="207" w:author="Nokia r01" w:date="2023-01-16T22:16:00Z">
              <w:r w:rsidDel="00B92406">
                <w:rPr>
                  <w:lang w:eastAsia="zh-CN"/>
                </w:rPr>
                <w:delText>X</w:delText>
              </w:r>
            </w:del>
          </w:p>
        </w:tc>
      </w:tr>
      <w:tr w:rsidR="00024684" w:rsidDel="00B92406" w14:paraId="611A7CB2" w14:textId="024F54A8" w:rsidTr="008C5D98">
        <w:trPr>
          <w:cantSplit/>
          <w:jc w:val="center"/>
          <w:del w:id="208"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09" w:author="Nokia r01" w:date="2023-01-16T22:16:00Z"/>
                <w:lang w:eastAsia="zh-CN"/>
              </w:rPr>
            </w:pPr>
            <w:del w:id="210"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1" w:author="Nokia r01" w:date="2023-01-16T22:16:00Z"/>
                <w:lang w:eastAsia="zh-CN"/>
              </w:rPr>
            </w:pPr>
            <w:del w:id="212"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3"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4"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15"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16" w:author="Nokia r01" w:date="2023-01-16T22:16:00Z"/>
                <w:lang w:eastAsia="zh-CN"/>
              </w:rPr>
            </w:pPr>
            <w:del w:id="217"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18"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19" w:author="Nokia r01" w:date="2023-01-16T22:16:00Z"/>
                <w:lang w:eastAsia="zh-CN"/>
              </w:rPr>
            </w:pPr>
            <w:del w:id="220"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1" w:author="Nokia r01" w:date="2023-01-16T22:16:00Z"/>
                <w:lang w:eastAsia="zh-CN"/>
              </w:rPr>
            </w:pPr>
            <w:del w:id="222"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3" w:author="Nokia r01" w:date="2023-01-16T22:16:00Z"/>
                <w:lang w:eastAsia="zh-CN"/>
              </w:rPr>
            </w:pPr>
            <w:del w:id="224"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25" w:author="Nokia r01" w:date="2023-01-16T22:16:00Z"/>
          <w:lang w:eastAsia="ja-JP"/>
        </w:rPr>
      </w:pPr>
    </w:p>
    <w:p w14:paraId="65206CAE" w14:textId="425AC610" w:rsidR="00024684" w:rsidDel="00B92406" w:rsidRDefault="00024684" w:rsidP="00024684">
      <w:pPr>
        <w:rPr>
          <w:del w:id="226" w:author="Nokia r01" w:date="2023-01-16T22:16:00Z"/>
        </w:rPr>
      </w:pPr>
      <w:del w:id="227"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28" w:author="Nokia r01" w:date="2023-01-16T22:16:00Z"/>
          <w:rFonts w:eastAsia="MS Mincho"/>
        </w:rPr>
      </w:pPr>
      <w:del w:id="229" w:author="Nokia r01" w:date="2023-01-16T22:16:00Z">
        <w:r w:rsidDel="00B92406">
          <w:rPr>
            <w:rFonts w:eastAsia="DengXian"/>
          </w:rPr>
          <w:lastRenderedPageBreak/>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30" w:author="Nokia r01" w:date="2023-01-16T22:16:00Z"/>
          <w:rFonts w:eastAsia="Times New Roman"/>
        </w:rPr>
      </w:pPr>
      <w:del w:id="231"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2"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3" w:author="Nokia r01" w:date="2023-01-16T22:16:00Z"/>
                <w:rFonts w:eastAsia="DengXian"/>
              </w:rPr>
            </w:pPr>
            <w:del w:id="234"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35" w:author="Nokia r01" w:date="2023-01-16T22:16:00Z"/>
                <w:rFonts w:eastAsia="DengXian"/>
              </w:rPr>
            </w:pPr>
            <w:del w:id="236"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37" w:author="Nokia r01" w:date="2023-01-16T22:16:00Z"/>
                <w:rFonts w:eastAsia="DengXian"/>
              </w:rPr>
            </w:pPr>
            <w:del w:id="238"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39" w:author="Nokia r01" w:date="2023-01-16T22:16:00Z"/>
                <w:rFonts w:eastAsia="MS Mincho"/>
              </w:rPr>
            </w:pPr>
            <w:del w:id="240"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1" w:author="Nokia r01" w:date="2023-01-16T22:16:00Z"/>
                <w:rFonts w:eastAsia="Times New Roman"/>
              </w:rPr>
            </w:pPr>
            <w:del w:id="242" w:author="Nokia r01" w:date="2023-01-16T22:16:00Z">
              <w:r w:rsidDel="00B92406">
                <w:rPr>
                  <w:rFonts w:eastAsia="DengXian"/>
                </w:rPr>
                <w:delText>MB-SMF</w:delText>
              </w:r>
            </w:del>
          </w:p>
        </w:tc>
      </w:tr>
      <w:tr w:rsidR="00024684" w:rsidDel="00B92406" w14:paraId="204391EF" w14:textId="02C80A7B" w:rsidTr="008C5D98">
        <w:trPr>
          <w:cantSplit/>
          <w:jc w:val="center"/>
          <w:del w:id="243"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4" w:author="Nokia r01" w:date="2023-01-16T22:16:00Z"/>
                <w:rFonts w:eastAsia="DengXian"/>
              </w:rPr>
            </w:pPr>
            <w:bookmarkStart w:id="245" w:name="_PERM_MCCTEMPBM_CRPT26640002___4" w:colFirst="2" w:colLast="3"/>
            <w:bookmarkStart w:id="246" w:name="_PERM_MCCTEMPBM_CRPT26640001___7" w:colFirst="0" w:colLast="0"/>
            <w:del w:id="247"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48" w:author="Nokia r01" w:date="2023-01-16T22:16:00Z"/>
                <w:rFonts w:eastAsia="DengXian"/>
              </w:rPr>
            </w:pPr>
            <w:del w:id="249"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0" w:author="Nokia r01" w:date="2023-01-16T22:16:00Z"/>
                <w:rFonts w:eastAsia="DengXian"/>
              </w:rPr>
            </w:pPr>
            <w:del w:id="251"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2" w:author="Nokia r01" w:date="2023-01-16T22:16:00Z"/>
                <w:rFonts w:eastAsia="DengXian"/>
              </w:rPr>
            </w:pPr>
            <w:del w:id="253"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4" w:author="Nokia r01" w:date="2023-01-16T22:16:00Z"/>
                <w:rFonts w:eastAsia="DengXian"/>
              </w:rPr>
            </w:pPr>
            <w:del w:id="255" w:author="Nokia r01" w:date="2023-01-16T22:16:00Z">
              <w:r w:rsidDel="00B92406">
                <w:rPr>
                  <w:rFonts w:eastAsia="DengXian"/>
                </w:rPr>
                <w:delText>X</w:delText>
              </w:r>
            </w:del>
          </w:p>
        </w:tc>
      </w:tr>
      <w:tr w:rsidR="00024684" w:rsidDel="00B92406" w14:paraId="3EB3C7E5" w14:textId="63DE0A98" w:rsidTr="008C5D98">
        <w:trPr>
          <w:cantSplit/>
          <w:jc w:val="center"/>
          <w:del w:id="25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57" w:author="Nokia r01" w:date="2023-01-16T22:16:00Z"/>
                <w:rFonts w:eastAsia="DengXian"/>
              </w:rPr>
            </w:pPr>
            <w:bookmarkStart w:id="258" w:name="_PERM_MCCTEMPBM_CRPT26640004___4" w:colFirst="2" w:colLast="3"/>
            <w:bookmarkStart w:id="259" w:name="_PERM_MCCTEMPBM_CRPT26640003___7" w:colFirst="0" w:colLast="0"/>
            <w:bookmarkEnd w:id="245"/>
            <w:bookmarkEnd w:id="246"/>
            <w:del w:id="260"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1" w:author="Nokia r01" w:date="2023-01-16T22:16:00Z"/>
                <w:rFonts w:eastAsia="DengXian"/>
              </w:rPr>
            </w:pPr>
            <w:del w:id="262"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3" w:author="Nokia r01" w:date="2023-01-16T22:16:00Z"/>
                <w:rFonts w:eastAsia="DengXian"/>
              </w:rPr>
            </w:pPr>
            <w:del w:id="264"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65" w:author="Nokia r01" w:date="2023-01-16T22:16:00Z"/>
                <w:rFonts w:eastAsia="DengXian"/>
              </w:rPr>
            </w:pPr>
            <w:del w:id="266"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67" w:author="Nokia r01" w:date="2023-01-16T22:16:00Z"/>
                <w:rFonts w:eastAsia="DengXian"/>
              </w:rPr>
            </w:pPr>
            <w:del w:id="268"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26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0" w:author="Nokia r01" w:date="2023-01-16T22:16:00Z"/>
                <w:rFonts w:eastAsia="DengXian"/>
              </w:rPr>
            </w:pPr>
            <w:bookmarkStart w:id="271" w:name="_PERM_MCCTEMPBM_CRPT26640005___7" w:colFirst="0" w:colLast="0"/>
            <w:bookmarkEnd w:id="258"/>
            <w:bookmarkEnd w:id="259"/>
            <w:del w:id="272"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3" w:author="Nokia r01" w:date="2023-01-16T22:16:00Z"/>
                <w:rFonts w:eastAsia="DengXian"/>
              </w:rPr>
            </w:pPr>
            <w:del w:id="274"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75" w:author="Nokia r01" w:date="2023-01-16T22:16:00Z"/>
                <w:rFonts w:eastAsia="DengXian"/>
              </w:rPr>
            </w:pPr>
            <w:bookmarkStart w:id="276" w:name="_PERM_MCCTEMPBM_CRPT26640006___4"/>
            <w:del w:id="277" w:author="Nokia r01" w:date="2023-01-16T22:16:00Z">
              <w:r w:rsidDel="00B92406">
                <w:rPr>
                  <w:rFonts w:eastAsia="DengXian"/>
                </w:rPr>
                <w:delText>X</w:delText>
              </w:r>
              <w:bookmarkEnd w:id="276"/>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78"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79" w:author="Nokia r01" w:date="2023-01-16T22:16:00Z"/>
                <w:rFonts w:eastAsia="DengXian"/>
              </w:rPr>
            </w:pPr>
            <w:bookmarkStart w:id="280" w:name="_PERM_MCCTEMPBM_CRPT26640007___4"/>
            <w:del w:id="281" w:author="Nokia r01" w:date="2023-01-16T22:16:00Z">
              <w:r w:rsidDel="00B92406">
                <w:rPr>
                  <w:rFonts w:eastAsia="DengXian"/>
                </w:rPr>
                <w:delText>X</w:delText>
              </w:r>
              <w:bookmarkEnd w:id="280"/>
            </w:del>
          </w:p>
        </w:tc>
      </w:tr>
      <w:tr w:rsidR="00024684" w:rsidDel="00B92406" w14:paraId="45F1CDE0" w14:textId="4731D396" w:rsidTr="008C5D98">
        <w:trPr>
          <w:cantSplit/>
          <w:jc w:val="center"/>
          <w:del w:id="28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3" w:author="Nokia r01" w:date="2023-01-16T22:16:00Z"/>
                <w:rFonts w:eastAsia="DengXian"/>
              </w:rPr>
            </w:pPr>
            <w:bookmarkStart w:id="284" w:name="_PERM_MCCTEMPBM_CRPT26640008___7" w:colFirst="0" w:colLast="0"/>
            <w:bookmarkEnd w:id="271"/>
            <w:del w:id="285"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86" w:author="Nokia r01" w:date="2023-01-16T22:16:00Z"/>
                <w:rFonts w:eastAsia="DengXian"/>
              </w:rPr>
            </w:pPr>
            <w:del w:id="287"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88"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89" w:author="Nokia r01" w:date="2023-01-16T22:16:00Z"/>
                <w:rFonts w:eastAsia="DengXian"/>
              </w:rPr>
            </w:pPr>
            <w:bookmarkStart w:id="290" w:name="_PERM_MCCTEMPBM_CRPT26640009___4"/>
            <w:del w:id="291" w:author="Nokia r01" w:date="2023-01-16T22:16:00Z">
              <w:r w:rsidDel="00B92406">
                <w:rPr>
                  <w:rFonts w:eastAsia="DengXian"/>
                </w:rPr>
                <w:delText>X</w:delText>
              </w:r>
              <w:bookmarkEnd w:id="290"/>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2" w:author="Nokia r01" w:date="2023-01-16T22:16:00Z"/>
                <w:rFonts w:eastAsia="DengXian"/>
              </w:rPr>
            </w:pPr>
          </w:p>
        </w:tc>
      </w:tr>
      <w:tr w:rsidR="00024684" w:rsidDel="00B92406" w14:paraId="61F1E939" w14:textId="51526860" w:rsidTr="008C5D98">
        <w:trPr>
          <w:cantSplit/>
          <w:jc w:val="center"/>
          <w:del w:id="293"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4" w:author="Nokia r01" w:date="2023-01-16T22:16:00Z"/>
                <w:rFonts w:eastAsia="DengXian"/>
              </w:rPr>
            </w:pPr>
            <w:bookmarkStart w:id="295" w:name="_PERM_MCCTEMPBM_CRPT26640010___7" w:colFirst="0" w:colLast="0"/>
            <w:bookmarkEnd w:id="284"/>
            <w:del w:id="296"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297" w:author="Nokia r01" w:date="2023-01-16T22:16:00Z"/>
                <w:rFonts w:eastAsia="DengXian"/>
              </w:rPr>
            </w:pPr>
            <w:del w:id="298"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299" w:author="Nokia r01" w:date="2023-01-16T22:16:00Z"/>
                <w:rFonts w:eastAsia="DengXian"/>
              </w:rPr>
            </w:pPr>
            <w:bookmarkStart w:id="300" w:name="_PERM_MCCTEMPBM_CRPT26640011___4"/>
            <w:del w:id="301" w:author="Nokia r01" w:date="2023-01-16T22:16:00Z">
              <w:r w:rsidDel="00B92406">
                <w:rPr>
                  <w:rFonts w:eastAsia="DengXian"/>
                </w:rPr>
                <w:delText>X</w:delText>
              </w:r>
              <w:bookmarkEnd w:id="300"/>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2"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3" w:author="Nokia r01" w:date="2023-01-16T22:16:00Z"/>
                <w:rFonts w:eastAsia="DengXian"/>
              </w:rPr>
            </w:pPr>
            <w:bookmarkStart w:id="304" w:name="_PERM_MCCTEMPBM_CRPT26640012___4"/>
            <w:del w:id="305" w:author="Nokia r01" w:date="2023-01-16T22:16:00Z">
              <w:r w:rsidDel="00B92406">
                <w:rPr>
                  <w:rFonts w:eastAsia="DengXian"/>
                </w:rPr>
                <w:delText>X</w:delText>
              </w:r>
              <w:bookmarkEnd w:id="304"/>
            </w:del>
          </w:p>
        </w:tc>
      </w:tr>
      <w:tr w:rsidR="00024684" w:rsidDel="00B92406" w14:paraId="30E21A3C" w14:textId="55B5884E" w:rsidTr="008C5D98">
        <w:trPr>
          <w:cantSplit/>
          <w:jc w:val="center"/>
          <w:del w:id="306"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07" w:author="Nokia r01" w:date="2023-01-16T22:16:00Z"/>
                <w:rFonts w:eastAsia="DengXian"/>
              </w:rPr>
            </w:pPr>
            <w:bookmarkStart w:id="308" w:name="_PERM_MCCTEMPBM_CRPT26640014___4" w:colFirst="2" w:colLast="3"/>
            <w:bookmarkStart w:id="309" w:name="_PERM_MCCTEMPBM_CRPT26640013___7" w:colFirst="0" w:colLast="0"/>
            <w:bookmarkEnd w:id="295"/>
            <w:del w:id="310"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1" w:author="Nokia r01" w:date="2023-01-16T22:16:00Z"/>
                <w:rFonts w:eastAsia="DengXian"/>
              </w:rPr>
            </w:pPr>
            <w:del w:id="312"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3" w:author="Nokia r01" w:date="2023-01-16T22:16:00Z"/>
                <w:rFonts w:eastAsia="DengXian"/>
              </w:rPr>
            </w:pPr>
            <w:del w:id="314"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15" w:author="Nokia r01" w:date="2023-01-16T22:16:00Z"/>
                <w:rFonts w:eastAsia="DengXian"/>
              </w:rPr>
            </w:pPr>
            <w:del w:id="316"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17" w:author="Nokia r01" w:date="2023-01-16T22:16:00Z"/>
                <w:rFonts w:eastAsia="DengXian"/>
              </w:rPr>
            </w:pPr>
            <w:del w:id="318" w:author="Nokia r01" w:date="2023-01-16T22:16:00Z">
              <w:r w:rsidDel="00B92406">
                <w:rPr>
                  <w:rFonts w:eastAsia="DengXian"/>
                </w:rPr>
                <w:delText>X</w:delText>
              </w:r>
            </w:del>
          </w:p>
        </w:tc>
      </w:tr>
      <w:tr w:rsidR="00024684" w:rsidDel="00B92406" w14:paraId="02DBD0E3" w14:textId="256B42FA" w:rsidTr="008C5D98">
        <w:trPr>
          <w:cantSplit/>
          <w:jc w:val="center"/>
          <w:del w:id="31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0" w:author="Nokia r01" w:date="2023-01-16T22:16:00Z"/>
                <w:rFonts w:eastAsia="DengXian"/>
              </w:rPr>
            </w:pPr>
            <w:bookmarkStart w:id="321" w:name="_PERM_MCCTEMPBM_CRPT26640015___7" w:colFirst="0" w:colLast="0"/>
            <w:bookmarkEnd w:id="308"/>
            <w:bookmarkEnd w:id="309"/>
            <w:del w:id="322"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3" w:author="Nokia r01" w:date="2023-01-16T22:16:00Z"/>
                <w:rFonts w:eastAsia="DengXian"/>
              </w:rPr>
            </w:pPr>
            <w:del w:id="324"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25"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26" w:author="Nokia r01" w:date="2023-01-16T22:16:00Z"/>
                <w:rFonts w:eastAsia="DengXian"/>
              </w:rPr>
            </w:pPr>
            <w:bookmarkStart w:id="327" w:name="_PERM_MCCTEMPBM_CRPT26640016___4"/>
            <w:del w:id="328" w:author="Nokia r01" w:date="2023-01-16T22:16:00Z">
              <w:r w:rsidDel="00B92406">
                <w:rPr>
                  <w:rFonts w:eastAsia="DengXian"/>
                </w:rPr>
                <w:delText>X</w:delText>
              </w:r>
              <w:bookmarkEnd w:id="327"/>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29" w:author="Nokia r01" w:date="2023-01-16T22:16:00Z"/>
                <w:rFonts w:eastAsia="DengXian"/>
              </w:rPr>
            </w:pPr>
          </w:p>
        </w:tc>
      </w:tr>
      <w:tr w:rsidR="00024684" w:rsidDel="00B92406" w14:paraId="41004866" w14:textId="3F6DD0EF" w:rsidTr="008C5D98">
        <w:trPr>
          <w:cantSplit/>
          <w:jc w:val="center"/>
          <w:del w:id="33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1" w:author="Nokia r01" w:date="2023-01-16T22:16:00Z"/>
                <w:rFonts w:eastAsia="DengXian"/>
              </w:rPr>
            </w:pPr>
            <w:bookmarkStart w:id="332" w:name="_PERM_MCCTEMPBM_CRPT26640017___7" w:colFirst="0" w:colLast="0"/>
            <w:bookmarkEnd w:id="321"/>
            <w:del w:id="333"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4" w:author="Nokia r01" w:date="2023-01-16T22:16:00Z"/>
                <w:rFonts w:eastAsia="DengXian"/>
              </w:rPr>
            </w:pPr>
            <w:del w:id="335"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36" w:author="Nokia r01" w:date="2023-01-16T22:16:00Z"/>
                <w:rFonts w:eastAsia="DengXian"/>
              </w:rPr>
            </w:pPr>
            <w:bookmarkStart w:id="337" w:name="_PERM_MCCTEMPBM_CRPT26640018___4"/>
            <w:del w:id="338" w:author="Nokia r01" w:date="2023-01-16T22:16:00Z">
              <w:r w:rsidDel="00B92406">
                <w:rPr>
                  <w:rFonts w:eastAsia="DengXian"/>
                </w:rPr>
                <w:delText>X</w:delText>
              </w:r>
              <w:r w:rsidDel="00B92406">
                <w:rPr>
                  <w:rFonts w:eastAsia="DengXian"/>
                </w:rPr>
                <w:br/>
                <w:delText>(note 1)</w:delText>
              </w:r>
              <w:bookmarkEnd w:id="337"/>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3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0" w:author="Nokia r01" w:date="2023-01-16T22:16:00Z"/>
                <w:rFonts w:eastAsia="DengXian"/>
              </w:rPr>
            </w:pPr>
            <w:bookmarkStart w:id="341" w:name="_PERM_MCCTEMPBM_CRPT26640019___4"/>
            <w:del w:id="342" w:author="Nokia r01" w:date="2023-01-16T22:16:00Z">
              <w:r w:rsidDel="00B92406">
                <w:rPr>
                  <w:rFonts w:eastAsia="DengXian"/>
                </w:rPr>
                <w:delText>X</w:delText>
              </w:r>
              <w:r w:rsidDel="00B92406">
                <w:rPr>
                  <w:rFonts w:eastAsia="DengXian"/>
                </w:rPr>
                <w:br/>
                <w:delText>(note 1)</w:delText>
              </w:r>
              <w:bookmarkEnd w:id="341"/>
            </w:del>
          </w:p>
        </w:tc>
      </w:tr>
      <w:tr w:rsidR="00024684" w:rsidDel="00B92406" w14:paraId="27C6E27E" w14:textId="4FC1FBF2" w:rsidTr="008C5D98">
        <w:trPr>
          <w:cantSplit/>
          <w:jc w:val="center"/>
          <w:del w:id="343"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4" w:author="Nokia r01" w:date="2023-01-16T22:16:00Z"/>
                <w:rFonts w:eastAsia="DengXian"/>
              </w:rPr>
            </w:pPr>
            <w:bookmarkStart w:id="345" w:name="_PERM_MCCTEMPBM_CRPT26640020___7" w:colFirst="0" w:colLast="0"/>
            <w:bookmarkEnd w:id="332"/>
            <w:del w:id="346"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47" w:author="Nokia r01" w:date="2023-01-16T22:16:00Z"/>
                <w:rFonts w:eastAsia="DengXian"/>
              </w:rPr>
            </w:pPr>
            <w:del w:id="348"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49" w:author="Nokia r01" w:date="2023-01-16T22:16:00Z"/>
                <w:rFonts w:eastAsia="DengXian"/>
              </w:rPr>
            </w:pPr>
            <w:bookmarkStart w:id="350" w:name="_PERM_MCCTEMPBM_CRPT26640021___4"/>
            <w:del w:id="351" w:author="Nokia r01" w:date="2023-01-16T22:16:00Z">
              <w:r w:rsidDel="00B92406">
                <w:rPr>
                  <w:rFonts w:eastAsia="DengXian"/>
                </w:rPr>
                <w:delText>X</w:delText>
              </w:r>
              <w:r w:rsidDel="00B92406">
                <w:rPr>
                  <w:rFonts w:eastAsia="DengXian"/>
                </w:rPr>
                <w:br/>
                <w:delText>(note 1)</w:delText>
              </w:r>
              <w:bookmarkEnd w:id="350"/>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3" w:author="Nokia r01" w:date="2023-01-16T22:16:00Z"/>
                <w:rFonts w:eastAsia="DengXian"/>
              </w:rPr>
            </w:pPr>
            <w:bookmarkStart w:id="354" w:name="_PERM_MCCTEMPBM_CRPT26640022___4"/>
            <w:del w:id="355" w:author="Nokia r01" w:date="2023-01-16T22:16:00Z">
              <w:r w:rsidDel="00B92406">
                <w:rPr>
                  <w:rFonts w:eastAsia="DengXian"/>
                </w:rPr>
                <w:delText>X</w:delText>
              </w:r>
              <w:r w:rsidDel="00B92406">
                <w:rPr>
                  <w:rFonts w:eastAsia="DengXian"/>
                </w:rPr>
                <w:br/>
                <w:delText>(note 1)</w:delText>
              </w:r>
              <w:bookmarkEnd w:id="354"/>
            </w:del>
          </w:p>
        </w:tc>
      </w:tr>
      <w:tr w:rsidR="00024684" w:rsidDel="00B92406" w14:paraId="15EED32C" w14:textId="47A1D55D" w:rsidTr="008C5D98">
        <w:trPr>
          <w:cantSplit/>
          <w:jc w:val="center"/>
          <w:del w:id="35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57" w:author="Nokia r01" w:date="2023-01-16T22:16:00Z"/>
                <w:rFonts w:eastAsia="DengXian"/>
              </w:rPr>
            </w:pPr>
            <w:bookmarkStart w:id="358" w:name="_PERM_MCCTEMPBM_CRPT26640023___7" w:colFirst="0" w:colLast="0"/>
            <w:bookmarkEnd w:id="345"/>
            <w:del w:id="359"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0" w:author="Nokia r01" w:date="2023-01-16T22:16:00Z"/>
                <w:rFonts w:eastAsia="DengXian"/>
              </w:rPr>
            </w:pPr>
            <w:del w:id="361"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2" w:author="Nokia r01" w:date="2023-01-16T22:16:00Z"/>
                <w:rFonts w:eastAsia="DengXian"/>
              </w:rPr>
            </w:pPr>
            <w:bookmarkStart w:id="363" w:name="_PERM_MCCTEMPBM_CRPT26640024___4"/>
            <w:del w:id="364" w:author="Nokia r01" w:date="2023-01-16T22:16:00Z">
              <w:r w:rsidDel="00B92406">
                <w:rPr>
                  <w:rFonts w:eastAsia="DengXian"/>
                </w:rPr>
                <w:delText>X</w:delText>
              </w:r>
              <w:bookmarkEnd w:id="363"/>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65"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66" w:author="Nokia r01" w:date="2023-01-16T22:16:00Z"/>
                <w:rFonts w:eastAsia="DengXian"/>
              </w:rPr>
            </w:pPr>
            <w:bookmarkStart w:id="367" w:name="_PERM_MCCTEMPBM_CRPT26640025___4"/>
            <w:del w:id="368" w:author="Nokia r01" w:date="2023-01-16T22:16:00Z">
              <w:r w:rsidDel="00B92406">
                <w:rPr>
                  <w:rFonts w:eastAsia="DengXian"/>
                </w:rPr>
                <w:delText>X</w:delText>
              </w:r>
              <w:bookmarkEnd w:id="367"/>
            </w:del>
          </w:p>
        </w:tc>
      </w:tr>
      <w:tr w:rsidR="00024684" w:rsidDel="00B92406" w14:paraId="76A8A311" w14:textId="4ED7FC82" w:rsidTr="008C5D98">
        <w:trPr>
          <w:cantSplit/>
          <w:jc w:val="center"/>
          <w:del w:id="36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0" w:author="Nokia r01" w:date="2023-01-16T22:16:00Z"/>
                <w:rFonts w:eastAsia="DengXian"/>
              </w:rPr>
            </w:pPr>
            <w:bookmarkStart w:id="371" w:name="_PERM_MCCTEMPBM_CRPT26640026___7" w:colFirst="0" w:colLast="0"/>
            <w:bookmarkEnd w:id="358"/>
            <w:del w:id="372"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3" w:author="Nokia r01" w:date="2023-01-16T22:16:00Z"/>
                <w:rFonts w:eastAsia="DengXian"/>
              </w:rPr>
            </w:pPr>
            <w:del w:id="374"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75"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76"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77" w:author="Nokia r01" w:date="2023-01-16T22:16:00Z"/>
                <w:rFonts w:eastAsia="DengXian"/>
              </w:rPr>
            </w:pPr>
            <w:bookmarkStart w:id="378" w:name="_PERM_MCCTEMPBM_CRPT26640027___4"/>
            <w:del w:id="379" w:author="Nokia r01" w:date="2023-01-16T22:16:00Z">
              <w:r w:rsidDel="00B92406">
                <w:rPr>
                  <w:rFonts w:eastAsia="DengXian"/>
                </w:rPr>
                <w:delText>X</w:delText>
              </w:r>
              <w:r w:rsidDel="00B92406">
                <w:rPr>
                  <w:rFonts w:eastAsia="DengXian"/>
                </w:rPr>
                <w:br/>
                <w:delText>(note 1)</w:delText>
              </w:r>
              <w:bookmarkEnd w:id="378"/>
            </w:del>
          </w:p>
        </w:tc>
      </w:tr>
      <w:tr w:rsidR="00024684" w:rsidDel="00B92406" w14:paraId="5E43A617" w14:textId="130181CA" w:rsidTr="008C5D98">
        <w:trPr>
          <w:cantSplit/>
          <w:jc w:val="center"/>
          <w:del w:id="38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1" w:author="Nokia r01" w:date="2023-01-16T22:16:00Z"/>
                <w:rFonts w:eastAsia="DengXian"/>
              </w:rPr>
            </w:pPr>
            <w:bookmarkStart w:id="382" w:name="_PERM_MCCTEMPBM_CRPT26640028___7" w:colFirst="0" w:colLast="0"/>
            <w:bookmarkEnd w:id="371"/>
            <w:del w:id="383"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4" w:author="Nokia r01" w:date="2023-01-16T22:16:00Z"/>
                <w:rFonts w:eastAsia="DengXian"/>
              </w:rPr>
            </w:pPr>
            <w:del w:id="385"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86" w:author="Nokia r01" w:date="2023-01-16T22:16:00Z"/>
                <w:rFonts w:eastAsia="DengXian"/>
              </w:rPr>
            </w:pPr>
            <w:bookmarkStart w:id="387" w:name="_PERM_MCCTEMPBM_CRPT26640029___4"/>
            <w:del w:id="388" w:author="Nokia r01" w:date="2023-01-16T22:16:00Z">
              <w:r w:rsidDel="00B92406">
                <w:rPr>
                  <w:rFonts w:eastAsia="DengXian"/>
                </w:rPr>
                <w:delText>X</w:delText>
              </w:r>
              <w:bookmarkEnd w:id="387"/>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89"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0" w:author="Nokia r01" w:date="2023-01-16T22:16:00Z"/>
                <w:rFonts w:eastAsia="DengXian"/>
              </w:rPr>
            </w:pPr>
            <w:bookmarkStart w:id="391" w:name="_PERM_MCCTEMPBM_CRPT26640030___4"/>
            <w:del w:id="392" w:author="Nokia r01" w:date="2023-01-16T22:16:00Z">
              <w:r w:rsidDel="00B92406">
                <w:rPr>
                  <w:rFonts w:eastAsia="DengXian"/>
                </w:rPr>
                <w:delText>X</w:delText>
              </w:r>
              <w:bookmarkEnd w:id="391"/>
            </w:del>
          </w:p>
        </w:tc>
      </w:tr>
      <w:bookmarkEnd w:id="382"/>
      <w:tr w:rsidR="00024684" w:rsidDel="00B92406" w14:paraId="2CDEC2F7" w14:textId="2EA80A5B" w:rsidTr="008C5D98">
        <w:trPr>
          <w:cantSplit/>
          <w:jc w:val="center"/>
          <w:ins w:id="393" w:author="Huawei user" w:date="2022-12-07T17:04:00Z"/>
          <w:del w:id="394"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395" w:author="Huawei user" w:date="2022-12-07T17:04:00Z"/>
                <w:del w:id="396" w:author="Nokia r01" w:date="2023-01-16T22:16:00Z"/>
                <w:rFonts w:eastAsia="DengXian"/>
              </w:rPr>
            </w:pPr>
            <w:ins w:id="397" w:author="Huawei user" w:date="2022-12-07T17:05:00Z">
              <w:del w:id="398"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399" w:author="Huawei user" w:date="2022-12-07T17:04:00Z"/>
                <w:del w:id="400" w:author="Nokia r01" w:date="2023-01-16T22:16:00Z"/>
                <w:rFonts w:eastAsia="DengXian"/>
              </w:rPr>
            </w:pPr>
            <w:ins w:id="401" w:author="Huawei user" w:date="2022-12-07T17:05:00Z">
              <w:del w:id="402"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03" w:author="Huawei user" w:date="2022-12-07T17:10:00Z">
              <w:del w:id="404" w:author="Nokia r01" w:date="2023-01-16T22:16:00Z">
                <w:r w:rsidR="00FD7033" w:rsidDel="00B92406">
                  <w:rPr>
                    <w:rFonts w:eastAsia="DengXian"/>
                  </w:rPr>
                  <w:delText xml:space="preserve">identify the same broadcast content </w:delText>
                </w:r>
              </w:del>
            </w:ins>
            <w:ins w:id="405" w:author="Huawei user" w:date="2022-12-07T17:11:00Z">
              <w:del w:id="406"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07" w:author="Huawei user" w:date="2022-12-07T17:04:00Z"/>
                <w:del w:id="408" w:author="Nokia r01" w:date="2023-01-16T22:16:00Z"/>
                <w:rFonts w:eastAsia="DengXian"/>
              </w:rPr>
            </w:pPr>
            <w:ins w:id="409" w:author="Huawei user" w:date="2022-12-07T17:06:00Z">
              <w:del w:id="410"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1" w:author="Huawei user" w:date="2022-12-07T17:04:00Z"/>
                <w:del w:id="412"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3" w:author="Huawei user" w:date="2022-12-07T17:04:00Z"/>
                <w:del w:id="414" w:author="Nokia r01" w:date="2023-01-16T22:16:00Z"/>
                <w:rFonts w:eastAsia="DengXian"/>
              </w:rPr>
            </w:pPr>
            <w:ins w:id="415" w:author="Huawei user" w:date="2022-12-07T17:06:00Z">
              <w:del w:id="416"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17"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18" w:author="Nokia r01" w:date="2023-01-16T22:16:00Z"/>
                <w:rFonts w:eastAsia="MS Mincho"/>
              </w:rPr>
            </w:pPr>
            <w:del w:id="419"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20" w:author="Nokia r01" w:date="2023-01-16T22:16:00Z"/>
          <w:rFonts w:eastAsia="SimSun"/>
          <w:lang w:val="en-US" w:eastAsia="zh-CN"/>
        </w:rPr>
      </w:pPr>
    </w:p>
    <w:p w14:paraId="42523C6B" w14:textId="5435DB9A" w:rsidR="00F332D7" w:rsidRPr="00714FA0" w:rsidDel="00B92406" w:rsidRDefault="00F332D7" w:rsidP="00F332D7">
      <w:pPr>
        <w:pStyle w:val="StartEndofChange"/>
        <w:rPr>
          <w:del w:id="421" w:author="Nokia r01" w:date="2023-01-16T22:16:00Z"/>
          <w:color w:val="FF0000"/>
        </w:rPr>
      </w:pPr>
      <w:del w:id="422"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23" w:author="Huawei user" w:date="2022-12-07T16:49:00Z"/>
          <w:del w:id="424" w:author="Nokia r01" w:date="2023-01-16T21:48:00Z"/>
          <w:lang w:eastAsia="ko-KR"/>
        </w:rPr>
      </w:pPr>
      <w:bookmarkStart w:id="425" w:name="_Toc114570442"/>
      <w:bookmarkStart w:id="426" w:name="_Toc114570498"/>
      <w:bookmarkStart w:id="427" w:name="_Toc70930026"/>
      <w:bookmarkStart w:id="428" w:name="_Toc70079081"/>
      <w:bookmarkStart w:id="429" w:name="_Toc66391767"/>
      <w:bookmarkEnd w:id="5"/>
      <w:bookmarkEnd w:id="6"/>
      <w:bookmarkEnd w:id="7"/>
      <w:bookmarkEnd w:id="8"/>
      <w:bookmarkEnd w:id="9"/>
      <w:bookmarkEnd w:id="10"/>
      <w:bookmarkEnd w:id="11"/>
      <w:bookmarkEnd w:id="12"/>
      <w:commentRangeStart w:id="430"/>
      <w:ins w:id="431" w:author="Huawei user" w:date="2022-12-07T16:49:00Z">
        <w:del w:id="432"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0"/>
      <w:r w:rsidR="00A53902">
        <w:rPr>
          <w:rStyle w:val="CommentReference"/>
          <w:rFonts w:ascii="Times New Roman" w:hAnsi="Times New Roman"/>
        </w:rPr>
        <w:commentReference w:id="430"/>
      </w:r>
    </w:p>
    <w:p w14:paraId="653E6A08" w14:textId="3631BF0D" w:rsidR="00024684" w:rsidDel="00A53902" w:rsidRDefault="00024684" w:rsidP="00024684">
      <w:pPr>
        <w:rPr>
          <w:ins w:id="433" w:author="Huawei user" w:date="2022-12-07T16:49:00Z"/>
          <w:del w:id="434" w:author="Nokia r01" w:date="2023-01-16T21:48:00Z"/>
          <w:lang w:eastAsia="zh-CN"/>
        </w:rPr>
      </w:pPr>
      <w:ins w:id="435" w:author="Huawei user" w:date="2022-12-07T16:49:00Z">
        <w:del w:id="436"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37" w:author="Huawei user" w:date="2022-12-07T16:49:00Z"/>
          <w:del w:id="438" w:author="Nokia r01" w:date="2023-01-16T21:48:00Z"/>
          <w:lang w:eastAsia="zh-CN"/>
        </w:rPr>
      </w:pPr>
      <w:ins w:id="439" w:author="Huawei user" w:date="2022-12-07T16:49:00Z">
        <w:del w:id="440"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1" w:author="Huawei user" w:date="2022-12-07T17:49:00Z"/>
          <w:del w:id="442" w:author="Nokia r01" w:date="2023-01-16T21:48:00Z"/>
          <w:lang w:eastAsia="ko-KR"/>
        </w:rPr>
      </w:pPr>
      <w:ins w:id="443" w:author="Huawei user" w:date="2022-12-07T16:49:00Z">
        <w:del w:id="444" w:author="Nokia r01" w:date="2023-01-16T21:48:00Z">
          <w:r w:rsidDel="00A53902">
            <w:rPr>
              <w:lang w:eastAsia="ko-KR"/>
            </w:rPr>
            <w:delText>-</w:delText>
          </w:r>
          <w:r w:rsidDel="00A53902">
            <w:rPr>
              <w:lang w:eastAsia="ko-KR"/>
            </w:rPr>
            <w:tab/>
            <w:delText xml:space="preserve">The </w:delText>
          </w:r>
        </w:del>
      </w:ins>
      <w:ins w:id="445" w:author="Huawei user" w:date="2022-12-07T16:58:00Z">
        <w:del w:id="446" w:author="Nokia r01" w:date="2023-01-16T21:48:00Z">
          <w:r w:rsidDel="00A53902">
            <w:rPr>
              <w:lang w:eastAsia="ko-KR"/>
            </w:rPr>
            <w:delText>A</w:delText>
          </w:r>
        </w:del>
      </w:ins>
      <w:ins w:id="447" w:author="Huawei user" w:date="2022-12-07T16:49:00Z">
        <w:del w:id="448" w:author="Nokia r01" w:date="2023-01-16T21:48:00Z">
          <w:r w:rsidDel="00A53902">
            <w:rPr>
              <w:lang w:eastAsia="ko-KR"/>
            </w:rPr>
            <w:delText xml:space="preserve">ssociated </w:delText>
          </w:r>
        </w:del>
      </w:ins>
      <w:ins w:id="449" w:author="Huawei user" w:date="2022-12-07T16:58:00Z">
        <w:del w:id="450" w:author="Nokia r01" w:date="2023-01-16T21:48:00Z">
          <w:r w:rsidDel="00A53902">
            <w:rPr>
              <w:lang w:eastAsia="ko-KR"/>
            </w:rPr>
            <w:delText>S</w:delText>
          </w:r>
        </w:del>
      </w:ins>
      <w:ins w:id="451" w:author="Huawei user" w:date="2022-12-07T16:49:00Z">
        <w:del w:id="452" w:author="Nokia r01" w:date="2023-01-16T21:48:00Z">
          <w:r w:rsidDel="00A53902">
            <w:rPr>
              <w:lang w:eastAsia="ko-KR"/>
            </w:rPr>
            <w:delText xml:space="preserve">ession </w:delText>
          </w:r>
        </w:del>
      </w:ins>
      <w:ins w:id="453" w:author="Huawei user" w:date="2022-12-07T16:58:00Z">
        <w:del w:id="454" w:author="Nokia r01" w:date="2023-01-16T21:48:00Z">
          <w:r w:rsidDel="00A53902">
            <w:rPr>
              <w:lang w:eastAsia="ko-KR"/>
            </w:rPr>
            <w:delText>I</w:delText>
          </w:r>
        </w:del>
      </w:ins>
      <w:ins w:id="455" w:author="Huawei user" w:date="2022-12-07T16:49:00Z">
        <w:del w:id="456" w:author="Nokia r01" w:date="2023-01-16T21:48:00Z">
          <w:r w:rsidDel="00A53902">
            <w:rPr>
              <w:lang w:eastAsia="ko-KR"/>
            </w:rPr>
            <w:delText>dentifier</w:delText>
          </w:r>
        </w:del>
      </w:ins>
      <w:ins w:id="457" w:author="Huawei user" w:date="2022-12-07T17:11:00Z">
        <w:del w:id="458" w:author="Nokia r01" w:date="2023-01-16T21:48:00Z">
          <w:r w:rsidR="00FD7033" w:rsidDel="00A53902">
            <w:rPr>
              <w:lang w:eastAsia="ko-KR"/>
            </w:rPr>
            <w:delText xml:space="preserve">, which is </w:delText>
          </w:r>
        </w:del>
      </w:ins>
      <w:ins w:id="459" w:author="Huawei user" w:date="2022-12-07T17:41:00Z">
        <w:del w:id="460"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461" w:author="Huawei user" w:date="2022-12-07T17:11:00Z">
        <w:del w:id="462" w:author="Nokia r01" w:date="2023-01-16T21:48:00Z">
          <w:r w:rsidR="00FD7033" w:rsidDel="00A53902">
            <w:rPr>
              <w:rFonts w:eastAsia="DengXian"/>
            </w:rPr>
            <w:delText>used to identify the same broadcast content among different PLMNs.</w:delText>
          </w:r>
        </w:del>
      </w:ins>
      <w:ins w:id="463" w:author="Huawei user" w:date="2022-12-07T16:49:00Z">
        <w:del w:id="464" w:author="Nokia r01" w:date="2023-01-16T21:48:00Z">
          <w:r w:rsidDel="00A53902">
            <w:rPr>
              <w:lang w:eastAsia="ko-KR"/>
            </w:rPr>
            <w:delText xml:space="preserve"> </w:delText>
          </w:r>
        </w:del>
      </w:ins>
      <w:ins w:id="465" w:author="Huawei user" w:date="2022-12-08T08:44:00Z">
        <w:del w:id="466" w:author="Nokia r01" w:date="2023-01-16T21:48:00Z">
          <w:r w:rsidR="0008556B" w:rsidDel="00A53902">
            <w:rPr>
              <w:lang w:eastAsia="ko-KR"/>
            </w:rPr>
            <w:delText xml:space="preserve">Broadcast MBS sessions with the same Associated Session Identifier are the associated broadcast MBS sessions. </w:delText>
          </w:r>
        </w:del>
      </w:ins>
      <w:ins w:id="467" w:author="Huawei user" w:date="2022-12-07T17:12:00Z">
        <w:del w:id="468" w:author="Nokia r01" w:date="2023-01-16T21:48:00Z">
          <w:r w:rsidR="00FD7033" w:rsidDel="00A53902">
            <w:rPr>
              <w:lang w:eastAsia="ko-KR"/>
            </w:rPr>
            <w:delText>The Associated Session Identifier</w:delText>
          </w:r>
        </w:del>
      </w:ins>
      <w:ins w:id="469" w:author="Huawei user" w:date="2022-12-07T16:49:00Z">
        <w:del w:id="470"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1" w:author="Huawei user" w:date="2022-12-07T17:12:00Z">
        <w:del w:id="472" w:author="Nokia r01" w:date="2023-01-16T21:48:00Z">
          <w:r w:rsidR="009F109C" w:rsidDel="00A53902">
            <w:rPr>
              <w:lang w:eastAsia="ko-KR"/>
            </w:rPr>
            <w:delText xml:space="preserve"> during </w:delText>
          </w:r>
        </w:del>
      </w:ins>
      <w:ins w:id="473" w:author="Huawei user" w:date="2022-12-07T17:13:00Z">
        <w:del w:id="474" w:author="Nokia r01" w:date="2023-01-16T21:48:00Z">
          <w:r w:rsidR="009F109C" w:rsidDel="00A53902">
            <w:rPr>
              <w:lang w:eastAsia="ko-KR"/>
            </w:rPr>
            <w:delText xml:space="preserve">MBS Session Creation and </w:delText>
          </w:r>
        </w:del>
      </w:ins>
      <w:ins w:id="475" w:author="Huawei user" w:date="2022-12-07T17:12:00Z">
        <w:del w:id="476" w:author="Nokia r01" w:date="2023-01-16T21:48:00Z">
          <w:r w:rsidR="009F109C" w:rsidDel="00A53902">
            <w:rPr>
              <w:lang w:eastAsia="ko-KR"/>
            </w:rPr>
            <w:delText xml:space="preserve">MBS </w:delText>
          </w:r>
        </w:del>
      </w:ins>
      <w:ins w:id="477" w:author="Huawei user" w:date="2022-12-07T17:13:00Z">
        <w:del w:id="478" w:author="Nokia r01" w:date="2023-01-16T21:48:00Z">
          <w:r w:rsidR="009F109C" w:rsidDel="00A53902">
            <w:rPr>
              <w:lang w:eastAsia="ko-KR"/>
            </w:rPr>
            <w:delText>S</w:delText>
          </w:r>
        </w:del>
      </w:ins>
      <w:ins w:id="479" w:author="Huawei user" w:date="2022-12-07T17:12:00Z">
        <w:del w:id="480" w:author="Nokia r01" w:date="2023-01-16T21:48:00Z">
          <w:r w:rsidR="009F109C" w:rsidDel="00A53902">
            <w:rPr>
              <w:lang w:eastAsia="ko-KR"/>
            </w:rPr>
            <w:delText>ession Start proce</w:delText>
          </w:r>
        </w:del>
      </w:ins>
      <w:ins w:id="481" w:author="Huawei user" w:date="2022-12-07T17:13:00Z">
        <w:del w:id="482" w:author="Nokia r01" w:date="2023-01-16T21:48:00Z">
          <w:r w:rsidR="009F109C" w:rsidDel="00A53902">
            <w:rPr>
              <w:lang w:eastAsia="ko-KR"/>
            </w:rPr>
            <w:delText>dures</w:delText>
          </w:r>
        </w:del>
      </w:ins>
      <w:ins w:id="483" w:author="Huawei user" w:date="2022-12-07T16:49:00Z">
        <w:del w:id="484" w:author="Nokia r01" w:date="2023-01-16T21:48:00Z">
          <w:r w:rsidDel="00A53902">
            <w:rPr>
              <w:lang w:eastAsia="ko-KR"/>
            </w:rPr>
            <w:delText xml:space="preserve">, as defined in clause </w:delText>
          </w:r>
        </w:del>
      </w:ins>
      <w:ins w:id="485" w:author="Huawei user" w:date="2022-12-07T17:13:00Z">
        <w:del w:id="486" w:author="Nokia r01" w:date="2023-01-16T21:48:00Z">
          <w:r w:rsidR="009F109C" w:rsidDel="00A53902">
            <w:rPr>
              <w:lang w:eastAsia="ko-KR"/>
            </w:rPr>
            <w:delText xml:space="preserve">7.1.1.2, 7.1.1.3, and </w:delText>
          </w:r>
        </w:del>
      </w:ins>
      <w:ins w:id="487" w:author="Huawei user" w:date="2022-12-07T16:49:00Z">
        <w:del w:id="488"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89" w:author="Huawei user" w:date="2022-12-07T17:53:00Z"/>
          <w:del w:id="490" w:author="Nokia r01" w:date="2023-01-16T21:48:00Z"/>
          <w:lang w:val="en-US" w:eastAsia="ko-KR"/>
        </w:rPr>
      </w:pPr>
      <w:ins w:id="491" w:author="Huawei user" w:date="2022-12-07T17:34:00Z">
        <w:del w:id="492" w:author="Nokia r01" w:date="2023-01-16T21:48:00Z">
          <w:r w:rsidDel="00A53902">
            <w:rPr>
              <w:lang w:eastAsia="ko-KR"/>
            </w:rPr>
            <w:delText>Upon</w:delText>
          </w:r>
        </w:del>
      </w:ins>
      <w:ins w:id="493" w:author="Huawei user" w:date="2022-12-07T17:33:00Z">
        <w:del w:id="494" w:author="Nokia r01" w:date="2023-01-16T21:48:00Z">
          <w:r w:rsidDel="00A53902">
            <w:rPr>
              <w:lang w:eastAsia="ko-KR"/>
            </w:rPr>
            <w:delText xml:space="preserve"> receiv</w:delText>
          </w:r>
        </w:del>
      </w:ins>
      <w:ins w:id="495" w:author="Huawei user" w:date="2022-12-07T17:34:00Z">
        <w:del w:id="496" w:author="Nokia r01" w:date="2023-01-16T21:48:00Z">
          <w:r w:rsidDel="00A53902">
            <w:rPr>
              <w:lang w:eastAsia="ko-KR"/>
            </w:rPr>
            <w:delText>ing the</w:delText>
          </w:r>
        </w:del>
      </w:ins>
      <w:ins w:id="497" w:author="Huawei user" w:date="2022-12-07T17:33:00Z">
        <w:del w:id="498"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499" w:author="Huawei user" w:date="2022-12-07T17:34:00Z">
        <w:del w:id="500"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1" w:author="Huawei user" w:date="2022-12-07T17:47:00Z">
        <w:del w:id="502" w:author="Nokia r01" w:date="2023-01-16T21:48:00Z">
          <w:r w:rsidR="004221ED" w:rsidRPr="00627F2A" w:rsidDel="00A53902">
            <w:rPr>
              <w:lang w:val="en-US" w:eastAsia="ko-KR"/>
            </w:rPr>
            <w:delText xml:space="preserve">checks </w:delText>
          </w:r>
        </w:del>
      </w:ins>
      <w:ins w:id="503" w:author="Huawei user" w:date="2022-12-08T08:26:00Z">
        <w:del w:id="504" w:author="Nokia r01" w:date="2023-01-16T21:48:00Z">
          <w:r w:rsidR="00CC3046" w:rsidRPr="00627F2A" w:rsidDel="00A53902">
            <w:rPr>
              <w:rFonts w:eastAsia="MS Mincho"/>
            </w:rPr>
            <w:delText>whether there are other associated broadcast MBS sessions</w:delText>
          </w:r>
        </w:del>
      </w:ins>
      <w:ins w:id="505" w:author="Huawei user" w:date="2022-12-08T08:29:00Z">
        <w:del w:id="506"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07" w:author="Huawei user" w:date="2022-12-08T08:26:00Z">
        <w:del w:id="508"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09" w:author="Huawei user" w:date="2022-12-07T17:49:00Z">
        <w:del w:id="510" w:author="Nokia r01" w:date="2023-01-16T21:48:00Z">
          <w:r w:rsidR="004221ED" w:rsidRPr="00627F2A" w:rsidDel="00A53902">
            <w:rPr>
              <w:lang w:val="en-US" w:eastAsia="ko-KR"/>
            </w:rPr>
            <w:delText>the radio resources were already allocated</w:delText>
          </w:r>
        </w:del>
      </w:ins>
      <w:ins w:id="511" w:author="Huawei user" w:date="2022-12-07T17:48:00Z">
        <w:del w:id="512" w:author="Nokia r01" w:date="2023-01-16T21:48:00Z">
          <w:r w:rsidR="004221ED" w:rsidRPr="00627F2A" w:rsidDel="00A53902">
            <w:delText>.</w:delText>
          </w:r>
        </w:del>
      </w:ins>
      <w:ins w:id="513" w:author="Huawei user" w:date="2022-12-07T17:47:00Z">
        <w:del w:id="514"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15" w:author="Huawei user" w:date="2023-01-09T10:34:00Z"/>
          <w:del w:id="516" w:author="Nokia r01" w:date="2023-01-16T21:48:00Z"/>
          <w:rFonts w:eastAsia="MS Mincho"/>
        </w:rPr>
      </w:pPr>
      <w:ins w:id="517" w:author="Huawei user" w:date="2022-12-07T17:49:00Z">
        <w:del w:id="518" w:author="Nokia r01" w:date="2023-01-16T21:48:00Z">
          <w:r w:rsidDel="00A53902">
            <w:rPr>
              <w:lang w:eastAsia="ko-KR"/>
            </w:rPr>
            <w:delText xml:space="preserve">During MBS Session Stop procedure, </w:delText>
          </w:r>
        </w:del>
      </w:ins>
      <w:ins w:id="519" w:author="Huawei user" w:date="2022-12-08T08:20:00Z">
        <w:del w:id="520" w:author="Nokia r01" w:date="2023-01-16T21:48:00Z">
          <w:r w:rsidR="006A3A3E" w:rsidDel="00A53902">
            <w:rPr>
              <w:lang w:eastAsia="zh-CN"/>
            </w:rPr>
            <w:delText>i</w:delText>
          </w:r>
        </w:del>
      </w:ins>
      <w:ins w:id="521" w:author="Huawei user" w:date="2022-12-07T18:04:00Z">
        <w:del w:id="522" w:author="Nokia r01" w:date="2023-01-16T21:48:00Z">
          <w:r w:rsidR="00082284" w:rsidRPr="00496CB0" w:rsidDel="00A53902">
            <w:rPr>
              <w:lang w:eastAsia="zh-CN"/>
            </w:rPr>
            <w:delText xml:space="preserve">f </w:delText>
          </w:r>
        </w:del>
      </w:ins>
      <w:ins w:id="523" w:author="Huawei user" w:date="2022-12-08T08:24:00Z">
        <w:del w:id="524" w:author="Nokia r01" w:date="2023-01-16T21:48:00Z">
          <w:r w:rsidR="00CC3046" w:rsidRPr="00496CB0" w:rsidDel="00A53902">
            <w:rPr>
              <w:rFonts w:eastAsia="MS Mincho"/>
            </w:rPr>
            <w:delText xml:space="preserve">the user plane of the broadcast MBS session has been established, the NG-RAN </w:delText>
          </w:r>
        </w:del>
      </w:ins>
      <w:ins w:id="525" w:author="Huawei user" w:date="2022-12-08T08:45:00Z">
        <w:del w:id="526" w:author="Nokia r01" w:date="2023-01-16T21:48:00Z">
          <w:r w:rsidR="007F54A8" w:rsidDel="00A53902">
            <w:rPr>
              <w:rFonts w:eastAsia="MS Mincho"/>
            </w:rPr>
            <w:delText xml:space="preserve">node </w:delText>
          </w:r>
        </w:del>
      </w:ins>
      <w:ins w:id="527" w:author="Huawei user" w:date="2022-12-08T08:24:00Z">
        <w:del w:id="528"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29" w:author="Huawei user" w:date="2022-12-08T08:42:00Z">
        <w:del w:id="530"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Session Identifier in the existing </w:delText>
          </w:r>
          <w:r w:rsidR="004D4784" w:rsidRPr="00627F2A" w:rsidDel="00A53902">
            <w:delText>Broadcast MBS Session context</w:delText>
          </w:r>
        </w:del>
      </w:ins>
      <w:ins w:id="531" w:author="Huawei user" w:date="2022-12-08T08:24:00Z">
        <w:del w:id="532" w:author="Nokia r01" w:date="2023-01-16T21:48:00Z">
          <w:r w:rsidR="00CC3046" w:rsidRPr="00496CB0" w:rsidDel="00A53902">
            <w:rPr>
              <w:rFonts w:eastAsia="MS Mincho"/>
            </w:rPr>
            <w:delText xml:space="preserve">. </w:delText>
          </w:r>
        </w:del>
      </w:ins>
      <w:ins w:id="533" w:author="Huawei user" w:date="2022-12-08T08:43:00Z">
        <w:del w:id="534" w:author="Nokia r01" w:date="2023-01-16T21:48:00Z">
          <w:r w:rsidR="0008556B" w:rsidDel="00A53902">
            <w:rPr>
              <w:rFonts w:eastAsia="MS Mincho"/>
            </w:rPr>
            <w:delText>If there are not any associated broadcast MBS session</w:delText>
          </w:r>
        </w:del>
      </w:ins>
      <w:ins w:id="535" w:author="Huawei user" w:date="2022-12-08T08:45:00Z">
        <w:del w:id="536" w:author="Nokia r01" w:date="2023-01-16T21:48:00Z">
          <w:r w:rsidR="007F54A8" w:rsidDel="00A53902">
            <w:rPr>
              <w:rFonts w:eastAsia="MS Mincho"/>
            </w:rPr>
            <w:delText>s, the NG-RAN node</w:delText>
          </w:r>
        </w:del>
      </w:ins>
      <w:ins w:id="537" w:author="Huawei user" w:date="2022-12-08T08:43:00Z">
        <w:del w:id="538" w:author="Nokia r01" w:date="2023-01-16T21:48:00Z">
          <w:r w:rsidR="0008556B" w:rsidDel="00A53902">
            <w:rPr>
              <w:rFonts w:eastAsia="MS Mincho"/>
            </w:rPr>
            <w:delText xml:space="preserve"> </w:delText>
          </w:r>
        </w:del>
      </w:ins>
      <w:ins w:id="539" w:author="Huawei user" w:date="2022-12-08T08:46:00Z">
        <w:del w:id="540" w:author="Nokia r01" w:date="2023-01-16T21:48:00Z">
          <w:r w:rsidR="00F324A8" w:rsidDel="00A53902">
            <w:rPr>
              <w:rFonts w:eastAsia="MS Mincho"/>
            </w:rPr>
            <w:delText xml:space="preserve">follows the </w:delText>
          </w:r>
        </w:del>
      </w:ins>
      <w:ins w:id="541" w:author="Huawei user" w:date="2022-12-08T08:47:00Z">
        <w:del w:id="542"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3" w:author="Huawei user" w:date="2022-12-08T08:22:00Z"/>
          <w:del w:id="544" w:author="Nokia r01" w:date="2023-01-16T21:48:00Z"/>
        </w:rPr>
      </w:pPr>
      <w:ins w:id="545" w:author="Huawei user" w:date="2023-01-09T10:34:00Z">
        <w:del w:id="546"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47" w:author="Huawei user" w:date="2022-12-07T16:49:00Z"/>
          <w:del w:id="548" w:author="Nokia r01" w:date="2023-01-16T21:48:00Z"/>
          <w:rFonts w:eastAsia="SimSun"/>
          <w:lang w:val="en-US" w:eastAsia="zh-CN"/>
        </w:rPr>
      </w:pPr>
      <w:ins w:id="549" w:author="Huawei user" w:date="2022-12-07T16:49:00Z">
        <w:del w:id="550"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1" w:author="Huawei user" w:date="2022-12-07T17:04:00Z"/>
          <w:del w:id="552" w:author="Nokia r01" w:date="2023-01-16T21:48:00Z"/>
          <w:lang w:eastAsia="zh-CN"/>
        </w:rPr>
      </w:pPr>
      <w:ins w:id="553" w:author="Huawei user" w:date="2022-12-07T16:49:00Z">
        <w:del w:id="554"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55" w:author="Nokia r01" w:date="2023-01-16T21:48:00Z"/>
          <w:color w:val="FF0000"/>
        </w:rPr>
      </w:pPr>
      <w:del w:id="556"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Heading4"/>
      </w:pPr>
      <w:r>
        <w:t>7.1.1.2</w:t>
      </w:r>
      <w:r>
        <w:tab/>
        <w:t>MBS Session Creation without PCC</w:t>
      </w:r>
      <w:bookmarkEnd w:id="425"/>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22" o:title=""/>
          </v:shape>
          <o:OLEObject Type="Embed" ProgID="Visio.Drawing.15" ShapeID="_x0000_i1025" DrawAspect="Content" ObjectID="_1735413777" r:id="rId23"/>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lastRenderedPageBreak/>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20408E5B"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57" w:author="Huawei user" w:date="2022-12-07T16:58:00Z">
        <w:r w:rsidR="00544546">
          <w:t>, [Associated Session Identifier]</w:t>
        </w:r>
      </w:ins>
      <w:ins w:id="558" w:author="Nokia r01" w:date="2023-01-16T21:53:00Z">
        <w:r w:rsidR="00AD2D83">
          <w:t>,</w:t>
        </w:r>
      </w:ins>
      <w:ins w:id="559" w:author="Nokia r01" w:date="2023-01-16T21:50:00Z">
        <w:r w:rsidR="00AD2D83">
          <w:t xml:space="preserve"> [Shared TMGI index value]</w:t>
        </w:r>
      </w:ins>
      <w:r>
        <w:t>).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60" w:author="Huawei user" w:date="2022-12-07T16:50:00Z"/>
        </w:rPr>
      </w:pPr>
      <w:r>
        <w:tab/>
        <w:t>For broadcast communication, the AF may determine MBS FSA ID(s) for the Broadcast MBS session based on business agreements and include them in the description of the MBS session.</w:t>
      </w:r>
    </w:p>
    <w:p w14:paraId="6F7A7A33" w14:textId="122CED8D" w:rsidR="00F332D7" w:rsidRPr="00F332D7" w:rsidRDefault="00F332D7" w:rsidP="00F332D7">
      <w:pPr>
        <w:pStyle w:val="B1"/>
        <w:ind w:firstLine="0"/>
        <w:rPr>
          <w:ins w:id="561" w:author="Huawei user" w:date="2022-12-07T16:50:00Z"/>
        </w:rPr>
      </w:pPr>
      <w:ins w:id="562" w:author="Huawei user" w:date="2022-12-07T16:50:00Z">
        <w:r w:rsidRPr="00F332D7">
          <w:t xml:space="preserve">The AF may include </w:t>
        </w:r>
      </w:ins>
      <w:ins w:id="563" w:author="Huawei user" w:date="2022-12-07T16:58:00Z">
        <w:r w:rsidR="00544546">
          <w:t>A</w:t>
        </w:r>
      </w:ins>
      <w:ins w:id="564" w:author="Huawei user" w:date="2022-12-07T16:50:00Z">
        <w:r>
          <w:t xml:space="preserve">ssociated </w:t>
        </w:r>
      </w:ins>
      <w:ins w:id="565" w:author="Huawei user" w:date="2022-12-07T16:58:00Z">
        <w:r w:rsidR="00544546">
          <w:t>S</w:t>
        </w:r>
      </w:ins>
      <w:ins w:id="566" w:author="Huawei user" w:date="2022-12-07T16:50:00Z">
        <w:r>
          <w:t xml:space="preserve">ession </w:t>
        </w:r>
      </w:ins>
      <w:ins w:id="567" w:author="Huawei user" w:date="2022-12-07T16:58:00Z">
        <w:r w:rsidR="00544546">
          <w:t>I</w:t>
        </w:r>
      </w:ins>
      <w:ins w:id="568" w:author="Huawei user" w:date="2022-12-07T16:50:00Z">
        <w:r>
          <w:t>dentifier</w:t>
        </w:r>
      </w:ins>
      <w:ins w:id="569" w:author="Huawei user" w:date="2022-12-07T16:54:00Z">
        <w:r w:rsidR="00544546">
          <w:t xml:space="preserve"> </w:t>
        </w:r>
      </w:ins>
      <w:ins w:id="570" w:author="Nokia r01" w:date="2023-01-16T21:50:00Z">
        <w:r w:rsidR="00AD2D83">
          <w:t xml:space="preserve">or the </w:t>
        </w:r>
      </w:ins>
      <w:ins w:id="571" w:author="Nokia r01" w:date="2023-01-16T21:51:00Z">
        <w:r w:rsidR="00AD2D83">
          <w:t xml:space="preserve">Shared TMGI index value </w:t>
        </w:r>
      </w:ins>
      <w:ins w:id="572" w:author="Huawei user" w:date="2022-12-07T16:54:00Z">
        <w:r w:rsidR="00544546">
          <w:t>in</w:t>
        </w:r>
      </w:ins>
      <w:ins w:id="573" w:author="Huawei user" w:date="2022-12-07T16:57:00Z">
        <w:r w:rsidR="00544546">
          <w:t xml:space="preserve"> this</w:t>
        </w:r>
      </w:ins>
      <w:ins w:id="574" w:author="Huawei user" w:date="2022-12-07T16:54:00Z">
        <w:r w:rsidR="00544546">
          <w:t xml:space="preserve"> step</w:t>
        </w:r>
      </w:ins>
      <w:ins w:id="575" w:author="Nokia r01" w:date="2023-01-16T21:51:00Z">
        <w:r w:rsidR="00AD2D83">
          <w:t xml:space="preserve"> for shared MBS broadcast </w:t>
        </w:r>
      </w:ins>
      <w:ins w:id="576" w:author="Nokia r01" w:date="2023-01-16T21:52:00Z">
        <w:r w:rsidR="00AD2D83">
          <w:t>services</w:t>
        </w:r>
      </w:ins>
      <w:ins w:id="577" w:author="Nokia r01" w:date="2023-01-16T21:51:00Z">
        <w:r w:rsidR="00AD2D83">
          <w:t xml:space="preserve"> </w:t>
        </w:r>
      </w:ins>
      <w:ins w:id="578" w:author="Nokia r01" w:date="2023-01-16T21:52:00Z">
        <w:r w:rsidR="00AD2D83">
          <w:t>during network sharing</w:t>
        </w:r>
      </w:ins>
      <w:ins w:id="579" w:author="Huawei user" w:date="2022-12-07T16:51:00Z">
        <w:r>
          <w:t>.</w:t>
        </w:r>
      </w:ins>
    </w:p>
    <w:p w14:paraId="23132E88" w14:textId="6DA06973" w:rsidR="00FD3C19" w:rsidRDefault="00FD3C19" w:rsidP="00FD3C19">
      <w:pPr>
        <w:pStyle w:val="EditorsNote"/>
        <w:rPr>
          <w:ins w:id="580" w:author="Nokia r01" w:date="2023-01-16T22:13:00Z"/>
          <w:lang w:eastAsia="zh-CN"/>
        </w:rPr>
      </w:pPr>
      <w:ins w:id="581" w:author="Nokia r01" w:date="2023-01-16T22:13:00Z">
        <w:r>
          <w:rPr>
            <w:lang w:eastAsia="zh-CN"/>
          </w:rPr>
          <w:t>NOTE</w:t>
        </w:r>
        <w:r>
          <w:rPr>
            <w:lang w:eastAsia="zh-CN"/>
          </w:rPr>
          <w:t> X</w:t>
        </w:r>
        <w:r>
          <w:rPr>
            <w:lang w:eastAsia="zh-CN"/>
          </w:rPr>
          <w:t>: If Associated Session Identifier</w:t>
        </w:r>
        <w:r>
          <w:rPr>
            <w:lang w:eastAsia="zh-CN"/>
          </w:rPr>
          <w:t xml:space="preserve"> or </w:t>
        </w:r>
        <w:r>
          <w:t>Shared TMGI index value</w:t>
        </w:r>
        <w:r>
          <w:rPr>
            <w:lang w:eastAsia="zh-CN"/>
          </w:rPr>
          <w:t xml:space="preserve"> is used for the delivery of the same broadcast content, it is assumed that the 5G QoS Profile values for the MBS Session that is expected to be delivered in MOCN with resource sharing radio configuration are pre-agreed amongst the MOCN sharing partners and are the same </w:t>
        </w:r>
        <w:proofErr w:type="spellStart"/>
        <w:r>
          <w:rPr>
            <w:lang w:eastAsia="zh-CN"/>
          </w:rPr>
          <w:t>irrespetive</w:t>
        </w:r>
        <w:proofErr w:type="spellEnd"/>
        <w:r>
          <w:rPr>
            <w:lang w:eastAsia="zh-CN"/>
          </w:rPr>
          <w:t xml:space="preserve"> from which PLMN the MBS Session Start is sent.</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29D4E706"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582" w:author="Huawei user" w:date="2022-12-07T17:01:00Z">
        <w:r w:rsidR="00544546">
          <w:t>, [Associated Session Identifier]</w:t>
        </w:r>
      </w:ins>
      <w:ins w:id="583" w:author="Nokia r01" w:date="2023-01-16T21:53:00Z">
        <w:r w:rsidR="00AD2D83">
          <w:t>, [Shared TMGI index value]</w:t>
        </w:r>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7FECBD8" w:rsidR="00F332D7" w:rsidRDefault="00F332D7" w:rsidP="00F332D7">
      <w:pPr>
        <w:pStyle w:val="B1"/>
      </w:pPr>
      <w:r>
        <w:tab/>
        <w:t>If requested to do so, or if a source specific multicast is provided as MBS Session ID in step 11, the MB-SMF allocates a TMGI.</w:t>
      </w:r>
      <w:ins w:id="584" w:author="Nokia r01" w:date="2023-01-16T21:53:00Z">
        <w:r w:rsidR="00AD2D83">
          <w:t xml:space="preserve"> If a </w:t>
        </w:r>
      </w:ins>
      <w:ins w:id="585" w:author="Nokia r01" w:date="2023-01-16T21:54:00Z">
        <w:r w:rsidR="00AD2D83">
          <w:t xml:space="preserve">Shared TMGI index value is provided, the MB-SMF provides the corresponding TMGI from a range of TMGIs for network </w:t>
        </w:r>
      </w:ins>
      <w:ins w:id="586" w:author="Nokia r01" w:date="2023-01-16T21:55:00Z">
        <w:r w:rsidR="00AD2D83">
          <w:t>sharing.</w:t>
        </w:r>
      </w:ins>
    </w:p>
    <w:p w14:paraId="2FF511B2" w14:textId="77777777" w:rsidR="00F332D7" w:rsidRDefault="00F332D7" w:rsidP="00F332D7">
      <w:pPr>
        <w:pStyle w:val="B1"/>
      </w:pPr>
      <w:r>
        <w:lastRenderedPageBreak/>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lastRenderedPageBreak/>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26"/>
      <w:bookmarkEnd w:id="427"/>
      <w:bookmarkEnd w:id="428"/>
      <w:bookmarkEnd w:id="429"/>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w:t>
      </w:r>
      <w:proofErr w:type="gramStart"/>
      <w:r>
        <w:rPr>
          <w:rFonts w:eastAsia="DengXian"/>
        </w:rPr>
        <w:t>i.e.</w:t>
      </w:r>
      <w:proofErr w:type="gramEnd"/>
      <w:r>
        <w:rPr>
          <w:rFonts w:eastAsia="DengXian"/>
        </w:rPr>
        <w:t xml:space="preserv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5pt" o:ole="">
            <v:imagedata r:id="rId24" o:title=""/>
          </v:shape>
          <o:OLEObject Type="Embed" ProgID="Word.Picture.8" ShapeID="_x0000_i1026" DrawAspect="Content" ObjectID="_1735413778" r:id="rId25"/>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 xml:space="preserve">To establish broadcast MBS session, the AF performs TMGI allocation and MBS session creation as specified in clause 7.1.1.2 or 7.1.1.3. The MBS service type indicates to be broadcast service. The MBS FSA ID(s) of a </w:t>
      </w:r>
      <w:r>
        <w:lastRenderedPageBreak/>
        <w:t>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587"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588"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473BD593" w:rsidR="000C18B3" w:rsidRDefault="000C18B3" w:rsidP="00F332D7">
      <w:pPr>
        <w:pStyle w:val="B1"/>
      </w:pPr>
      <w:ins w:id="589" w:author="Huawei user" w:date="2022-12-07T17:16:00Z">
        <w:r>
          <w:tab/>
        </w:r>
      </w:ins>
      <w:ins w:id="590" w:author="Nokia r01" w:date="2023-01-16T21:56:00Z">
        <w:r w:rsidR="00AD2D83">
          <w:t>For shared MBS services during network sharing, a shared NG RAN node</w:t>
        </w:r>
      </w:ins>
      <w:ins w:id="591" w:author="Nokia r01" w:date="2023-01-16T21:57:00Z">
        <w:r w:rsidR="00AD2D83">
          <w:t xml:space="preserve"> may identify </w:t>
        </w:r>
      </w:ins>
      <w:ins w:id="592" w:author="Nokia r01" w:date="2023-01-16T21:58:00Z">
        <w:r w:rsidR="00AD2D83">
          <w:t>associated</w:t>
        </w:r>
      </w:ins>
      <w:ins w:id="593" w:author="Nokia r01" w:date="2023-01-16T21:57:00Z">
        <w:r w:rsidR="00AD2D83">
          <w:t xml:space="preserve"> MBS sessions via a configured </w:t>
        </w:r>
      </w:ins>
      <w:ins w:id="594" w:author="Nokia r01" w:date="2023-01-16T21:58:00Z">
        <w:r w:rsidR="00AD2D83">
          <w:rPr>
            <w:lang w:eastAsia="ko-KR"/>
          </w:rPr>
          <w:t xml:space="preserve">association of TMGIs or via the same </w:t>
        </w:r>
        <w:r w:rsidR="00AD2D83">
          <w:t>Associated Session Identifier being received f</w:t>
        </w:r>
      </w:ins>
      <w:ins w:id="595" w:author="Nokia r01" w:date="2023-01-16T21:59:00Z">
        <w:r w:rsidR="00AD2D83">
          <w:t xml:space="preserve">or the associated sessions. </w:t>
        </w:r>
      </w:ins>
      <w:ins w:id="596" w:author="Huawei user" w:date="2022-12-07T17:16:00Z">
        <w:del w:id="597" w:author="Nokia r01" w:date="2023-01-16T21:59:00Z">
          <w:r w:rsidDel="00AD2D83">
            <w:delText xml:space="preserve">If </w:delText>
          </w:r>
          <w:r w:rsidR="006A58A4" w:rsidDel="00AD2D83">
            <w:delText xml:space="preserve">Associated Session Identifier </w:delText>
          </w:r>
        </w:del>
      </w:ins>
      <w:ins w:id="598" w:author="Huawei user" w:date="2022-12-07T17:17:00Z">
        <w:del w:id="599"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00" w:author="Huawei user" w:date="2022-12-07T17:25:00Z">
        <w:del w:id="601" w:author="Nokia r01" w:date="2023-01-16T21:59:00Z">
          <w:r w:rsidR="008C5D98" w:rsidDel="00AD2D83">
            <w:delText xml:space="preserve"> to</w:delText>
          </w:r>
        </w:del>
      </w:ins>
      <w:ins w:id="602" w:author="Nokia r01" w:date="2023-01-16T21:59:00Z">
        <w:r w:rsidR="00AD2D83">
          <w:t xml:space="preserve">For associated </w:t>
        </w:r>
      </w:ins>
      <w:ins w:id="603" w:author="Nokia r01" w:date="2023-01-16T22:00:00Z">
        <w:r w:rsidR="003B14CD">
          <w:t>MBS sessions, the shared NG-RAN node</w:t>
        </w:r>
      </w:ins>
      <w:ins w:id="604" w:author="Huawei user" w:date="2022-12-07T17:25:00Z">
        <w:r w:rsidR="008C5D98">
          <w:t xml:space="preserve"> </w:t>
        </w:r>
      </w:ins>
      <w:ins w:id="605" w:author="Huawei user" w:date="2022-12-08T11:04:00Z">
        <w:r w:rsidR="00E27745">
          <w:t>configure</w:t>
        </w:r>
      </w:ins>
      <w:ins w:id="606" w:author="Nokia r01" w:date="2023-01-16T22:00:00Z">
        <w:r w:rsidR="003B14CD">
          <w:t>s</w:t>
        </w:r>
      </w:ins>
      <w:ins w:id="607" w:author="Huawei user" w:date="2022-12-07T17:27:00Z">
        <w:r w:rsidR="00C634C5">
          <w:t xml:space="preserve"> </w:t>
        </w:r>
        <w:del w:id="608" w:author="Nokia r01" w:date="2023-01-16T22:00:00Z">
          <w:r w:rsidR="00C634C5" w:rsidDel="003B14CD">
            <w:delText xml:space="preserve">new </w:delText>
          </w:r>
        </w:del>
        <w:r w:rsidR="00C634C5">
          <w:t xml:space="preserve">radio resources for </w:t>
        </w:r>
      </w:ins>
      <w:ins w:id="609" w:author="Nokia r01" w:date="2023-01-16T22:01:00Z">
        <w:r w:rsidR="003B14CD">
          <w:t xml:space="preserve">the associated </w:t>
        </w:r>
      </w:ins>
      <w:ins w:id="610" w:author="Huawei user" w:date="2022-12-07T17:27:00Z">
        <w:r w:rsidR="00C634C5">
          <w:t>MBS session</w:t>
        </w:r>
      </w:ins>
      <w:ins w:id="611" w:author="Huawei user" w:date="2022-12-07T17:17:00Z">
        <w:r w:rsidR="001B0746">
          <w:t xml:space="preserve"> </w:t>
        </w:r>
        <w:del w:id="612" w:author="Nokia r01" w:date="2023-01-16T22:01:00Z">
          <w:r w:rsidR="008C5D98" w:rsidDel="003B14CD">
            <w:delText xml:space="preserve">based on the </w:delText>
          </w:r>
        </w:del>
      </w:ins>
      <w:ins w:id="613" w:author="Huawei user" w:date="2022-12-07T17:23:00Z">
        <w:del w:id="614" w:author="Nokia r01" w:date="2023-01-16T22:01:00Z">
          <w:r w:rsidR="008C5D98" w:rsidDel="003B14CD">
            <w:delText xml:space="preserve">existing </w:delText>
          </w:r>
        </w:del>
      </w:ins>
      <w:ins w:id="615" w:author="Huawei user" w:date="2022-12-07T17:16:00Z">
        <w:del w:id="616" w:author="Nokia r01" w:date="2023-01-16T22:01:00Z">
          <w:r w:rsidR="006A58A4" w:rsidDel="003B14CD">
            <w:delText>Broadcast MBS Session context</w:delText>
          </w:r>
        </w:del>
      </w:ins>
      <w:ins w:id="617" w:author="Nokia r01" w:date="2023-01-16T22:01:00Z">
        <w:r w:rsidR="003B14CD">
          <w:t>only one time</w:t>
        </w:r>
      </w:ins>
      <w:ins w:id="618"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w:t>
      </w:r>
      <w:proofErr w:type="gramStart"/>
      <w:r>
        <w:t>i.e.</w:t>
      </w:r>
      <w:proofErr w:type="gramEnd"/>
      <w:r>
        <w:t xml:space="preserve"> LL SSM).</w:t>
      </w:r>
    </w:p>
    <w:p w14:paraId="1536103D" w14:textId="77777777" w:rsidR="00F332D7" w:rsidRDefault="00F332D7" w:rsidP="00F332D7">
      <w:pPr>
        <w:pStyle w:val="B1"/>
      </w:pPr>
      <w:r>
        <w:rPr>
          <w:rFonts w:eastAsia="Yu Mincho"/>
        </w:rPr>
        <w:tab/>
        <w:t>If NG-RAN</w:t>
      </w:r>
      <w:r>
        <w:t xml:space="preserve"> prefers to use N3mb unicast transport (or if the LL SSM is not available in NG-RAN) between the NG-RAN and MB-UPF, NG-RAN provides its N3mb DL Tunnel Info.</w:t>
      </w:r>
    </w:p>
    <w:p w14:paraId="275B07BA" w14:textId="7584905B" w:rsidR="00F95DCB" w:rsidRDefault="00F95DCB" w:rsidP="00F332D7">
      <w:pPr>
        <w:pStyle w:val="B1"/>
        <w:rPr>
          <w:rFonts w:eastAsia="Yu Mincho"/>
        </w:rPr>
      </w:pPr>
      <w:r>
        <w:tab/>
      </w:r>
      <w:ins w:id="619" w:author="Nokia r01" w:date="2023-01-16T22:02:00Z">
        <w:r w:rsidR="003B14CD">
          <w:t xml:space="preserve">For shared MBS services during network sharing, </w:t>
        </w:r>
      </w:ins>
      <w:ins w:id="620" w:author="Huawei user" w:date="2022-12-08T09:04:00Z">
        <w:del w:id="621" w:author="Nokia r01" w:date="2023-01-16T22:02:00Z">
          <w:r w:rsidDel="003B14CD">
            <w:delText>I</w:delText>
          </w:r>
        </w:del>
      </w:ins>
      <w:ins w:id="622" w:author="Nokia r01" w:date="2023-01-16T22:02:00Z">
        <w:r w:rsidR="003B14CD">
          <w:t>i</w:t>
        </w:r>
      </w:ins>
      <w:ins w:id="623" w:author="Huawei user" w:date="2022-12-08T09:04:00Z">
        <w:r>
          <w:t xml:space="preserve">f </w:t>
        </w:r>
      </w:ins>
      <w:ins w:id="624" w:author="Huawei user" w:date="2022-12-08T08:43:00Z">
        <w:r>
          <w:rPr>
            <w:rFonts w:eastAsia="MS Mincho"/>
          </w:rPr>
          <w:t>there are one or more associated broadcast MBS session</w:t>
        </w:r>
      </w:ins>
      <w:ins w:id="625" w:author="Huawei user" w:date="2022-12-08T08:45:00Z">
        <w:r>
          <w:rPr>
            <w:rFonts w:eastAsia="MS Mincho"/>
          </w:rPr>
          <w:t xml:space="preserve">s, </w:t>
        </w:r>
        <w:del w:id="626" w:author="Nokia r01" w:date="2023-01-16T22:02:00Z">
          <w:r w:rsidDel="003B14CD">
            <w:rPr>
              <w:rFonts w:eastAsia="MS Mincho"/>
            </w:rPr>
            <w:delText>the</w:delText>
          </w:r>
        </w:del>
      </w:ins>
      <w:ins w:id="627" w:author="Nokia r01" w:date="2023-01-16T22:02:00Z">
        <w:r w:rsidR="003B14CD">
          <w:rPr>
            <w:rFonts w:eastAsia="MS Mincho"/>
          </w:rPr>
          <w:t>a shared</w:t>
        </w:r>
      </w:ins>
      <w:ins w:id="628" w:author="Huawei user" w:date="2022-12-08T08:45:00Z">
        <w:r>
          <w:rPr>
            <w:rFonts w:eastAsia="MS Mincho"/>
          </w:rPr>
          <w:t xml:space="preserve"> NG-RAN node</w:t>
        </w:r>
      </w:ins>
      <w:ins w:id="629" w:author="Huawei user" w:date="2022-12-08T09:05:00Z">
        <w:r>
          <w:rPr>
            <w:rFonts w:eastAsia="MS Mincho"/>
          </w:rPr>
          <w:t xml:space="preserve"> may not establish N3mb DL tunnel</w:t>
        </w:r>
      </w:ins>
      <w:ins w:id="630" w:author="Huawei user" w:date="2022-12-08T11:04:00Z">
        <w:r w:rsidR="00A14DAA">
          <w:rPr>
            <w:rFonts w:eastAsia="MS Mincho"/>
          </w:rPr>
          <w:t xml:space="preserve"> based on operator policy</w:t>
        </w:r>
      </w:ins>
      <w:ins w:id="631"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SimSun"/>
        </w:rPr>
      </w:pPr>
      <w:r>
        <w:t>8.</w:t>
      </w:r>
      <w:r>
        <w:tab/>
        <w:t>If N3mb unicast transport is to be used (</w:t>
      </w:r>
      <w:proofErr w:type="gramStart"/>
      <w:r>
        <w:t>i.e.</w:t>
      </w:r>
      <w:proofErr w:type="gramEnd"/>
      <w:r>
        <w:t xml:space="preserv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w:t>
      </w:r>
      <w:r>
        <w:lastRenderedPageBreak/>
        <w:t>N3mb unicast transport tunnel for a replicated MBS stream for the MBS Session. Otherwise, step 12 can be skipped.</w:t>
      </w:r>
    </w:p>
    <w:p w14:paraId="6CA9C564" w14:textId="77777777" w:rsidR="00F332D7" w:rsidRDefault="00F332D7" w:rsidP="00F332D7">
      <w:pPr>
        <w:pStyle w:val="B1"/>
      </w:pPr>
      <w:r>
        <w:t>13.</w:t>
      </w:r>
      <w:r>
        <w:tab/>
        <w:t xml:space="preserve">The AF starts transmitting the DL media stream to MB-UPF using the N6mb Tunnel, or optionally un-tunnelled </w:t>
      </w:r>
      <w:proofErr w:type="gramStart"/>
      <w:r>
        <w:t>i.e.</w:t>
      </w:r>
      <w:proofErr w:type="gramEnd"/>
      <w:r>
        <w:t xml:space="preserv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r>
      <w:proofErr w:type="gramStart"/>
      <w:r>
        <w:t>Step</w:t>
      </w:r>
      <w:proofErr w:type="gramEnd"/>
      <w:r>
        <w:t xml:space="preserve">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632" w:name="_Toc114570499"/>
      <w:r>
        <w:t>7.3.2</w:t>
      </w:r>
      <w:r>
        <w:tab/>
        <w:t>MBS Session Release for Broadcast</w:t>
      </w:r>
      <w:bookmarkEnd w:id="632"/>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w:t>
      </w:r>
      <w:proofErr w:type="gramStart"/>
      <w:r>
        <w:t>e.g.</w:t>
      </w:r>
      <w:proofErr w:type="gramEnd"/>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75pt;height:185.25pt" o:ole="">
            <v:imagedata r:id="rId26" o:title=""/>
          </v:shape>
          <o:OLEObject Type="Embed" ProgID="Visio.Drawing.15" ShapeID="_x0000_i1027" DrawAspect="Content" ObjectID="_1735413779" r:id="rId27"/>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633" w:author="Huawei user" w:date="2022-12-08T08:33:00Z"/>
        </w:rPr>
      </w:pPr>
      <w:r>
        <w:t>4.</w:t>
      </w:r>
      <w:r>
        <w:tab/>
        <w:t>The AMF sends an N2 message to all RAN nodes that have been involved to release MBS session. If a NG-RAN node receives multiple N2 message to release the MBS Session for the same TMGI (</w:t>
      </w:r>
      <w:proofErr w:type="gramStart"/>
      <w:r>
        <w:t>e.g.</w:t>
      </w:r>
      <w:proofErr w:type="gramEnd"/>
      <w:r>
        <w:t xml:space="preserve"> from several AMFs the NG-RAN is connected to), NG-RAN only performs step 5 and step 6 once.</w:t>
      </w:r>
    </w:p>
    <w:p w14:paraId="5E0526E4" w14:textId="34922E2B" w:rsidR="00644A47" w:rsidRDefault="00644A47" w:rsidP="00F332D7">
      <w:pPr>
        <w:pStyle w:val="B1"/>
      </w:pPr>
      <w:ins w:id="634" w:author="Huawei user" w:date="2022-12-08T08:33:00Z">
        <w:r>
          <w:tab/>
        </w:r>
      </w:ins>
      <w:ins w:id="635" w:author="Nokia r01" w:date="2023-01-16T22:03:00Z">
        <w:r w:rsidR="003B14CD">
          <w:t xml:space="preserve">For shared MBS services during network sharing, </w:t>
        </w:r>
      </w:ins>
      <w:ins w:id="636" w:author="Huawei user" w:date="2022-12-08T08:33:00Z">
        <w:del w:id="637" w:author="Nokia r01" w:date="2023-01-16T22:03:00Z">
          <w:r w:rsidDel="003B14CD">
            <w:delText>I</w:delText>
          </w:r>
        </w:del>
        <w:del w:id="638" w:author="Nokia r01" w:date="2023-01-16T22:04:00Z">
          <w:r w:rsidDel="003B14CD">
            <w:delText xml:space="preserve">f the </w:delText>
          </w:r>
        </w:del>
      </w:ins>
      <w:ins w:id="639" w:author="Huawei user" w:date="2022-12-08T08:34:00Z">
        <w:del w:id="640" w:author="Nokia r01" w:date="2023-01-16T22:04:00Z">
          <w:r w:rsidDel="003B14CD">
            <w:delText xml:space="preserve">Broadcast MBS Session context </w:delText>
          </w:r>
        </w:del>
        <w:del w:id="641" w:author="Nokia r01" w:date="2023-01-16T22:02:00Z">
          <w:r w:rsidDel="003B14CD">
            <w:delText>contains the</w:delText>
          </w:r>
        </w:del>
      </w:ins>
      <w:ins w:id="642" w:author="Huawei user" w:date="2022-12-08T08:33:00Z">
        <w:del w:id="643" w:author="Nokia r01" w:date="2023-01-16T22:02:00Z">
          <w:r w:rsidDel="003B14CD">
            <w:delText xml:space="preserve"> Associated Session Identifier</w:delText>
          </w:r>
        </w:del>
        <w:del w:id="644" w:author="Nokia r01" w:date="2023-01-16T22:04:00Z">
          <w:r w:rsidDel="003B14CD">
            <w:delText xml:space="preserve">, </w:delText>
          </w:r>
        </w:del>
      </w:ins>
      <w:ins w:id="645" w:author="Huawei user" w:date="2022-12-08T08:34:00Z">
        <w:del w:id="646" w:author="Nokia r01" w:date="2023-01-16T22:04:00Z">
          <w:r w:rsidR="006116C4" w:rsidDel="003B14CD">
            <w:delText xml:space="preserve">and </w:delText>
          </w:r>
        </w:del>
      </w:ins>
      <w:ins w:id="647" w:author="Huawei user" w:date="2022-12-08T08:33:00Z">
        <w:r>
          <w:rPr>
            <w:lang w:eastAsia="zh-CN"/>
          </w:rPr>
          <w:t>i</w:t>
        </w:r>
        <w:r w:rsidRPr="00496CB0">
          <w:rPr>
            <w:lang w:eastAsia="zh-CN"/>
          </w:rPr>
          <w:t xml:space="preserve">f </w:t>
        </w:r>
        <w:r w:rsidRPr="00496CB0">
          <w:rPr>
            <w:rFonts w:eastAsia="MS Mincho"/>
          </w:rPr>
          <w:t xml:space="preserve">the user plane of the broadcast MBS session has been established, the NG-RAN checks whether there are other associated broadcast MBS sessions. </w:t>
        </w:r>
      </w:ins>
    </w:p>
    <w:p w14:paraId="6C353915" w14:textId="77777777" w:rsidR="00F332D7" w:rsidRDefault="00F332D7" w:rsidP="00F332D7">
      <w:pPr>
        <w:pStyle w:val="B1"/>
      </w:pPr>
      <w:r>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lastRenderedPageBreak/>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0" w:author="Nokia r01" w:date="2023-01-16T21:49:00Z" w:initials="r01">
    <w:p w14:paraId="3AACAA17" w14:textId="738D159D" w:rsidR="00A53902" w:rsidRDefault="00A53902">
      <w:pPr>
        <w:pStyle w:val="CommentText"/>
      </w:pPr>
      <w:r>
        <w:rPr>
          <w:rStyle w:val="CommentReference"/>
        </w:rPr>
        <w:annotationRef/>
      </w:r>
      <w:r>
        <w:t>Now covered in S2-2300687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C0298" w14:textId="77777777" w:rsidR="00D76BCA" w:rsidRDefault="00D76BCA">
      <w:r>
        <w:separator/>
      </w:r>
    </w:p>
  </w:endnote>
  <w:endnote w:type="continuationSeparator" w:id="0">
    <w:p w14:paraId="1912A0A4" w14:textId="77777777" w:rsidR="00D76BCA" w:rsidRDefault="00D7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58E4" w14:textId="77777777" w:rsidR="00B435A5" w:rsidRDefault="00B43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790E1" w14:textId="77777777" w:rsidR="00B435A5" w:rsidRDefault="00B43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AFA5" w14:textId="77777777" w:rsidR="00B435A5" w:rsidRDefault="00B43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9008" w14:textId="77777777" w:rsidR="00D76BCA" w:rsidRDefault="00D76BCA">
      <w:r>
        <w:separator/>
      </w:r>
    </w:p>
  </w:footnote>
  <w:footnote w:type="continuationSeparator" w:id="0">
    <w:p w14:paraId="5674B4B5" w14:textId="77777777" w:rsidR="00D76BCA" w:rsidRDefault="00D7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17F0B" w14:textId="77777777" w:rsidR="00B435A5" w:rsidRDefault="00B43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E02D9" w14:textId="77777777" w:rsidR="00B435A5" w:rsidRDefault="00B435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E9FE-8E68-423D-91EB-59547BD7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3537</Words>
  <Characters>25358</Characters>
  <Application>Microsoft Office Word</Application>
  <DocSecurity>0</DocSecurity>
  <Lines>211</Lines>
  <Paragraphs>57</Paragraphs>
  <ScaleCrop>false</ScaleCrop>
  <HeadingPairs>
    <vt:vector size="8" baseType="variant">
      <vt:variant>
        <vt:lpstr>Title</vt:lpstr>
      </vt:variant>
      <vt:variant>
        <vt:i4>1</vt:i4>
      </vt:variant>
      <vt:variant>
        <vt:lpstr>标题</vt:lpstr>
      </vt:variant>
      <vt:variant>
        <vt:i4>10</vt:i4>
      </vt:variant>
      <vt:variant>
        <vt:lpstr>제목</vt:lpstr>
      </vt:variant>
      <vt:variant>
        <vt:i4>1</vt:i4>
      </vt:variant>
      <vt:variant>
        <vt:lpstr>Titre</vt:lpstr>
      </vt:variant>
      <vt:variant>
        <vt:i4>1</vt:i4>
      </vt:variant>
    </vt:vector>
  </HeadingPairs>
  <TitlesOfParts>
    <vt:vector size="13" baseType="lpstr">
      <vt:lpstr>MTG_TITLE</vt:lpstr>
      <vt:lpstr>* * * * Start of Change * * * *</vt:lpstr>
      <vt:lpstr>        6.9.1	MBS Session Context</vt:lpstr>
      <vt:lpstr>* * * * Next Change * * * *</vt:lpstr>
      <vt:lpstr>    6.X	Support of resource efficiency for MBS reception in RAN sharing scenario</vt:lpstr>
      <vt:lpstr>* * * * Next Changes * * * *</vt:lpstr>
      <vt:lpstr>* * * * Next Change * * * *</vt:lpstr>
      <vt:lpstr>        7.3.1	MBS Session Start for Broadcast</vt:lpstr>
      <vt:lpstr>* * * * Next Change * * * *</vt:lpstr>
      <vt:lpstr>        7.3.2	MBS Session Release for Broadcast</vt:lpstr>
      <vt:lpstr>* * * * End of Changes * * * *</vt:lpstr>
      <vt:lpstr>MTG_TITLE</vt:lpstr>
      <vt:lpstr>MTG_TITLE</vt:lpstr>
    </vt:vector>
  </TitlesOfParts>
  <Company>3GPP Support Team</Company>
  <LinksUpToDate>false</LinksUpToDate>
  <CharactersWithSpaces>28838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2023-01-16T21:17:00Z</dcterms:created>
  <dcterms:modified xsi:type="dcterms:W3CDTF">2023-01-16T21:17:00Z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